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CA27A" w14:textId="15155671" w:rsidR="00584777" w:rsidRDefault="00000000">
      <w:pPr>
        <w:tabs>
          <w:tab w:val="right" w:pos="9638"/>
        </w:tabs>
        <w:rPr>
          <w:rFonts w:ascii="Arial" w:hAnsi="Arial" w:cs="Arial" w:hint="eastAsia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#170</w:t>
      </w:r>
      <w:r>
        <w:rPr>
          <w:rFonts w:ascii="Arial" w:hAnsi="Arial" w:cs="Arial"/>
          <w:b/>
          <w:bCs/>
          <w:sz w:val="24"/>
          <w:szCs w:val="24"/>
        </w:rPr>
        <w:tab/>
        <w:t>S2-250</w:t>
      </w:r>
      <w:r w:rsidR="0076565E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8034</w:t>
      </w:r>
    </w:p>
    <w:p w14:paraId="78720EE3" w14:textId="035B8233" w:rsidR="00584777" w:rsidRDefault="00000000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25 – 29 Aug, 2025, </w:t>
      </w:r>
      <w:proofErr w:type="gramStart"/>
      <w:r>
        <w:rPr>
          <w:rFonts w:ascii="Arial" w:hAnsi="Arial" w:cs="Arial"/>
          <w:b/>
          <w:bCs/>
          <w:sz w:val="24"/>
        </w:rPr>
        <w:t>Goteborg ,</w:t>
      </w:r>
      <w:proofErr w:type="gramEnd"/>
      <w:r>
        <w:rPr>
          <w:rFonts w:ascii="Arial" w:hAnsi="Arial" w:cs="Arial"/>
          <w:b/>
          <w:bCs/>
          <w:sz w:val="24"/>
        </w:rPr>
        <w:t xml:space="preserve"> SE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 xml:space="preserve">                                                   </w:t>
      </w:r>
      <w:r w:rsidR="0076565E">
        <w:rPr>
          <w:rFonts w:ascii="Arial" w:hAnsi="Arial" w:cs="Arial" w:hint="eastAsia"/>
          <w:b/>
          <w:bCs/>
          <w:sz w:val="24"/>
          <w:lang w:val="en-US" w:eastAsia="zh-CN"/>
        </w:rPr>
        <w:t xml:space="preserve"> 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 xml:space="preserve">  </w:t>
      </w:r>
      <w:r w:rsidRPr="001562FF">
        <w:rPr>
          <w:rFonts w:ascii="Arial" w:hAnsi="Arial" w:cs="Arial" w:hint="eastAsia"/>
          <w:b/>
          <w:bCs/>
          <w:sz w:val="18"/>
          <w:szCs w:val="13"/>
          <w:lang w:val="en-US" w:eastAsia="zh-CN"/>
        </w:rPr>
        <w:t>was S2-250</w:t>
      </w:r>
      <w:r w:rsidR="0076565E">
        <w:rPr>
          <w:rFonts w:ascii="Arial" w:hAnsi="Arial" w:cs="Arial" w:hint="eastAsia"/>
          <w:b/>
          <w:bCs/>
          <w:sz w:val="18"/>
          <w:szCs w:val="13"/>
          <w:lang w:val="en-US" w:eastAsia="zh-CN"/>
        </w:rPr>
        <w:t>7976\</w:t>
      </w:r>
      <w:r w:rsidR="001562FF">
        <w:rPr>
          <w:rFonts w:ascii="Arial" w:hAnsi="Arial" w:cs="Arial" w:hint="eastAsia"/>
          <w:b/>
          <w:bCs/>
          <w:sz w:val="18"/>
          <w:szCs w:val="13"/>
          <w:lang w:val="en-US" w:eastAsia="zh-CN"/>
        </w:rPr>
        <w:t>7888\</w:t>
      </w:r>
      <w:r w:rsidRPr="001562FF">
        <w:rPr>
          <w:rFonts w:ascii="Arial" w:hAnsi="Arial" w:cs="Arial" w:hint="eastAsia"/>
          <w:b/>
          <w:bCs/>
          <w:sz w:val="18"/>
          <w:szCs w:val="13"/>
          <w:lang w:val="en-US" w:eastAsia="zh-CN"/>
        </w:rPr>
        <w:t>6356</w:t>
      </w:r>
      <w:r w:rsidRPr="001562FF">
        <w:rPr>
          <w:rFonts w:ascii="Arial" w:hAnsi="Arial" w:cs="Arial"/>
          <w:b/>
          <w:bCs/>
          <w:sz w:val="18"/>
          <w:szCs w:val="13"/>
        </w:rPr>
        <w:tab/>
      </w:r>
    </w:p>
    <w:p w14:paraId="4AB2224F" w14:textId="4C04FC8E" w:rsidR="00584777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China Unicom</w:t>
      </w:r>
      <w:r w:rsidR="0013606B">
        <w:rPr>
          <w:rFonts w:ascii="Arial" w:hAnsi="Arial" w:cs="Arial" w:hint="eastAsia"/>
          <w:b/>
          <w:lang w:val="en-US" w:eastAsia="zh-CN"/>
        </w:rPr>
        <w:t xml:space="preserve"> [pen holder]</w:t>
      </w:r>
    </w:p>
    <w:p w14:paraId="2EDB16AE" w14:textId="22E69CA2" w:rsidR="00584777" w:rsidRDefault="00000000">
      <w:pPr>
        <w:ind w:left="2127" w:hanging="2127"/>
        <w:rPr>
          <w:rFonts w:ascii="Arial" w:hAnsi="Arial" w:cs="Arial"/>
          <w:b/>
          <w:highlight w:val="yellow"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[WT#</w:t>
      </w:r>
      <w:r>
        <w:rPr>
          <w:rFonts w:ascii="Arial" w:hAnsi="Arial" w:cs="Arial" w:hint="eastAsia"/>
          <w:b/>
          <w:lang w:val="en-US" w:eastAsia="zh-CN"/>
        </w:rPr>
        <w:t>1.2, Network Sharing</w:t>
      </w:r>
      <w:r>
        <w:rPr>
          <w:rFonts w:ascii="Arial" w:hAnsi="Arial" w:cs="Arial"/>
          <w:b/>
        </w:rPr>
        <w:t xml:space="preserve">] </w:t>
      </w:r>
      <w:r>
        <w:rPr>
          <w:rFonts w:ascii="Arial" w:hAnsi="Arial" w:cs="Arial" w:hint="eastAsia"/>
          <w:b/>
          <w:lang w:val="en-US" w:eastAsia="zh-CN"/>
        </w:rPr>
        <w:t>Summary of WT(s) on 6G network sharing</w:t>
      </w:r>
    </w:p>
    <w:p w14:paraId="2601CCDB" w14:textId="77777777" w:rsidR="00584777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Agreement</w:t>
      </w:r>
    </w:p>
    <w:p w14:paraId="2E1CB784" w14:textId="77777777" w:rsidR="00584777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20.6.1.2</w:t>
      </w:r>
    </w:p>
    <w:p w14:paraId="1EB90125" w14:textId="77777777" w:rsidR="00584777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FS_6G_ARC/Rel-20</w:t>
      </w:r>
    </w:p>
    <w:p w14:paraId="3A6DB924" w14:textId="42AD41AC" w:rsidR="00584777" w:rsidRDefault="00000000">
      <w:pPr>
        <w:rPr>
          <w:rFonts w:ascii="Arial" w:hAnsi="Arial" w:cs="Arial"/>
          <w:i/>
          <w:lang w:val="en-US" w:eastAsia="zh-CN"/>
        </w:rPr>
      </w:pPr>
      <w:r>
        <w:rPr>
          <w:rFonts w:ascii="Arial" w:hAnsi="Arial" w:cs="Arial"/>
          <w:i/>
        </w:rPr>
        <w:t xml:space="preserve">Abstract of the contribution: This </w:t>
      </w:r>
      <w:proofErr w:type="spellStart"/>
      <w:r>
        <w:rPr>
          <w:rFonts w:ascii="Arial" w:hAnsi="Arial" w:cs="Arial" w:hint="eastAsia"/>
          <w:i/>
          <w:lang w:val="en-US" w:eastAsia="zh-CN"/>
        </w:rPr>
        <w:t>pCR</w:t>
      </w:r>
      <w:proofErr w:type="spellEnd"/>
      <w:r>
        <w:rPr>
          <w:rFonts w:ascii="Arial" w:hAnsi="Arial" w:cs="Arial" w:hint="eastAsia"/>
          <w:i/>
          <w:lang w:val="en-US" w:eastAsia="zh-CN"/>
        </w:rPr>
        <w:t xml:space="preserve"> is intending to justify on why and how to consider the 6G network sharing in SA2 R20 6G study and give the WT(s) and KI(s) for 6G network sharing.</w:t>
      </w:r>
    </w:p>
    <w:p w14:paraId="1E64659C" w14:textId="77777777" w:rsidR="00584777" w:rsidRDefault="00000000">
      <w:pPr>
        <w:pStyle w:val="1"/>
        <w:ind w:left="0" w:firstLine="0"/>
        <w:rPr>
          <w:ins w:id="0" w:author="CU-Tianqi Xing-SA2#170" w:date="2025-08-20T14:45:00Z"/>
          <w:lang w:eastAsia="zh-CN"/>
        </w:rPr>
        <w:pPrChange w:id="1" w:author="CU-Tianqi Xing" w:date="2025-08-20T14:33:00Z">
          <w:pPr>
            <w:pStyle w:val="1"/>
          </w:pPr>
        </w:pPrChange>
      </w:pPr>
      <w:ins w:id="2" w:author="CU-Tianqi Xing-SA2#170" w:date="2025-08-22T09:41:00Z">
        <w:r>
          <w:rPr>
            <w:rFonts w:hint="eastAsia"/>
            <w:lang w:val="en-US" w:eastAsia="zh-CN"/>
          </w:rPr>
          <w:t>0</w:t>
        </w:r>
      </w:ins>
      <w:ins w:id="3" w:author="CU-Tianqi Xing-SA2#170" w:date="2025-08-20T14:45:00Z">
        <w:r>
          <w:rPr>
            <w:lang w:eastAsia="zh-CN"/>
          </w:rPr>
          <w:t>. Updates</w:t>
        </w:r>
      </w:ins>
    </w:p>
    <w:p w14:paraId="0C9AC8BF" w14:textId="68413DA5" w:rsidR="00584777" w:rsidRDefault="00000000">
      <w:pPr>
        <w:rPr>
          <w:ins w:id="4" w:author="CU-Tianqi Xing-SA2#170" w:date="2025-08-20T14:45:00Z"/>
        </w:rPr>
      </w:pPr>
      <w:ins w:id="5" w:author="CU-Tianqi Xing-SA2#170" w:date="2025-08-20T14:45:00Z">
        <w:r>
          <w:t>The following is proposed as baseline as starting point for WT</w:t>
        </w:r>
        <w:r>
          <w:rPr>
            <w:rFonts w:hint="eastAsia"/>
            <w:lang w:val="en-US" w:eastAsia="zh-CN"/>
          </w:rPr>
          <w:t>(s)</w:t>
        </w:r>
        <w:r>
          <w:t xml:space="preserve"> and KI(s) for </w:t>
        </w:r>
        <w:r>
          <w:rPr>
            <w:rFonts w:hint="eastAsia"/>
            <w:lang w:val="en-US" w:eastAsia="zh-CN"/>
          </w:rPr>
          <w:t>network sharing topic</w:t>
        </w:r>
        <w:r>
          <w:t xml:space="preserve"> </w:t>
        </w:r>
      </w:ins>
      <w:ins w:id="6" w:author="CU-Tianqi Xing-SA2#170" w:date="2025-08-20T15:00:00Z">
        <w:r>
          <w:rPr>
            <w:rFonts w:hint="eastAsia"/>
            <w:lang w:val="en-US" w:eastAsia="zh-CN"/>
          </w:rPr>
          <w:t xml:space="preserve">in 6G </w:t>
        </w:r>
      </w:ins>
      <w:ins w:id="7" w:author="CU-Tianqi Xing-SA2#170" w:date="2025-08-20T14:45:00Z">
        <w:r>
          <w:t xml:space="preserve">based on the list of </w:t>
        </w:r>
        <w:proofErr w:type="spellStart"/>
        <w:r>
          <w:t>Tdocs</w:t>
        </w:r>
        <w:proofErr w:type="spellEnd"/>
        <w:r>
          <w:t>: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8"/>
        <w:gridCol w:w="631"/>
        <w:gridCol w:w="614"/>
        <w:gridCol w:w="704"/>
        <w:gridCol w:w="2306"/>
        <w:gridCol w:w="1147"/>
        <w:gridCol w:w="346"/>
        <w:gridCol w:w="989"/>
        <w:gridCol w:w="1276"/>
        <w:gridCol w:w="1062"/>
      </w:tblGrid>
      <w:tr w:rsidR="00584777" w14:paraId="01744077" w14:textId="77777777" w:rsidTr="0013606B">
        <w:trPr>
          <w:ins w:id="8" w:author="CU-Tianqi Xing-SA2#170" w:date="2025-08-20T14:45:00Z"/>
        </w:trPr>
        <w:tc>
          <w:tcPr>
            <w:tcW w:w="5000" w:type="pct"/>
            <w:gridSpan w:val="10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29140E45" w14:textId="77777777" w:rsidR="00584777" w:rsidRDefault="00000000">
            <w:pPr>
              <w:jc w:val="center"/>
              <w:rPr>
                <w:ins w:id="9" w:author="CU-Tianqi Xing-SA2#170" w:date="2025-08-20T14:45:00Z"/>
                <w:rFonts w:eastAsia="Times New Roman" w:cs="Arial"/>
                <w:b/>
                <w:bCs/>
                <w:color w:val="000000"/>
                <w:szCs w:val="18"/>
              </w:rPr>
            </w:pPr>
            <w:ins w:id="10" w:author="CU-Tianqi Xing-SA2#170" w:date="2025-08-20T14:45:00Z">
              <w:r>
                <w:rPr>
                  <w:rFonts w:eastAsia="Times New Roman" w:cs="Arial"/>
                  <w:b/>
                  <w:bCs/>
                  <w:color w:val="000000"/>
                  <w:szCs w:val="18"/>
                </w:rPr>
                <w:t>Network Sharing</w:t>
              </w:r>
            </w:ins>
          </w:p>
        </w:tc>
      </w:tr>
      <w:tr w:rsidR="0047592E" w14:paraId="6E13F7A1" w14:textId="77777777" w:rsidTr="00584777">
        <w:trPr>
          <w:ins w:id="11" w:author="CU-Tianqi Xing-SA2#170" w:date="2025-08-20T14:45:00Z"/>
        </w:trPr>
        <w:tc>
          <w:tcPr>
            <w:tcW w:w="2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3D9CF13" w14:textId="77777777" w:rsidR="00584777" w:rsidRPr="0013606B" w:rsidRDefault="00000000">
            <w:pPr>
              <w:rPr>
                <w:ins w:id="12" w:author="CU-Tianqi Xing-SA2#170" w:date="2025-08-20T14:45:00Z"/>
                <w:rFonts w:eastAsia="Times New Roman" w:cs="Arial"/>
                <w:color w:val="000000"/>
                <w:sz w:val="16"/>
                <w:szCs w:val="16"/>
                <w:highlight w:val="yellow"/>
              </w:rPr>
            </w:pPr>
            <w:ins w:id="13" w:author="CU-Tianqi Xing-SA2#170" w:date="2025-08-20T14:45:00Z">
              <w:r w:rsidRPr="001360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20.6.1.2</w:t>
              </w:r>
            </w:ins>
          </w:p>
        </w:tc>
        <w:bookmarkStart w:id="14" w:name="S2-2506356"/>
        <w:tc>
          <w:tcPr>
            <w:tcW w:w="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E9EE6F" w14:textId="529D210D" w:rsidR="00584777" w:rsidRPr="0013606B" w:rsidRDefault="00000000">
            <w:pPr>
              <w:rPr>
                <w:ins w:id="15" w:author="CU-Tianqi Xing-SA2#170" w:date="2025-08-20T14:45:00Z"/>
                <w:rFonts w:eastAsia="Times New Roman" w:cs="Arial"/>
                <w:sz w:val="16"/>
                <w:szCs w:val="16"/>
                <w:highlight w:val="yellow"/>
              </w:rPr>
            </w:pPr>
            <w:ins w:id="16" w:author="CU-Tianqi Xing-SA2#170" w:date="2025-08-20T14:45:00Z">
              <w:r w:rsidRPr="001360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begin"/>
              </w:r>
            </w:ins>
            <w:r w:rsidR="0047592E">
              <w:rPr>
                <w:rFonts w:eastAsia="Times New Roman" w:cs="Arial"/>
                <w:b/>
                <w:bCs/>
                <w:sz w:val="16"/>
                <w:szCs w:val="16"/>
                <w:highlight w:val="yellow"/>
              </w:rPr>
              <w:instrText>HYPERLINK "C:\\外出开会\\China unicom\\SA2-meeting\\SA2-meeting-170\\R20 6G Network Sharing\\meeting\\Docs\\S2-2506356.zip"</w:instrText>
            </w:r>
            <w:ins w:id="17" w:author="CU-Tianqi Xing-SA2#170" w:date="2025-08-20T14:45:00Z">
              <w:r w:rsidRPr="001360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</w:r>
              <w:r w:rsidRPr="001360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separate"/>
              </w:r>
              <w:r w:rsidRPr="0013606B">
                <w:rPr>
                  <w:rStyle w:val="afffe"/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t>S2-2506356</w:t>
              </w:r>
              <w:bookmarkEnd w:id="14"/>
              <w:r w:rsidRPr="001360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end"/>
              </w:r>
            </w:ins>
          </w:p>
        </w:tc>
        <w:tc>
          <w:tcPr>
            <w:tcW w:w="3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6CF828" w14:textId="77777777" w:rsidR="00584777" w:rsidRPr="0013606B" w:rsidRDefault="00000000">
            <w:pPr>
              <w:rPr>
                <w:ins w:id="18" w:author="CU-Tianqi Xing-SA2#170" w:date="2025-08-20T14:45:00Z"/>
                <w:rFonts w:eastAsia="Times New Roman" w:cs="Arial"/>
                <w:color w:val="000000"/>
                <w:sz w:val="16"/>
                <w:szCs w:val="16"/>
                <w:highlight w:val="yellow"/>
              </w:rPr>
            </w:pPr>
            <w:ins w:id="19" w:author="CU-Tianqi Xing-SA2#170" w:date="2025-08-20T14:45:00Z">
              <w:r w:rsidRPr="001360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P-CR</w:t>
              </w:r>
            </w:ins>
          </w:p>
        </w:tc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78FC95" w14:textId="77777777" w:rsidR="00584777" w:rsidRPr="0013606B" w:rsidRDefault="00000000">
            <w:pPr>
              <w:rPr>
                <w:ins w:id="20" w:author="CU-Tianqi Xing-SA2#170" w:date="2025-08-20T14:45:00Z"/>
                <w:rFonts w:eastAsia="Times New Roman" w:cs="Arial"/>
                <w:color w:val="000000"/>
                <w:sz w:val="16"/>
                <w:szCs w:val="16"/>
                <w:highlight w:val="yellow"/>
              </w:rPr>
            </w:pPr>
            <w:ins w:id="21" w:author="CU-Tianqi Xing-SA2#170" w:date="2025-08-20T14:45:00Z">
              <w:r w:rsidRPr="001360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Approval</w:t>
              </w:r>
            </w:ins>
          </w:p>
        </w:tc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7EC91A" w14:textId="77777777" w:rsidR="00584777" w:rsidRPr="0013606B" w:rsidRDefault="00000000">
            <w:pPr>
              <w:rPr>
                <w:ins w:id="22" w:author="CU-Tianqi Xing-SA2#170" w:date="2025-08-20T14:45:00Z"/>
                <w:rFonts w:eastAsia="Times New Roman" w:cs="Arial"/>
                <w:color w:val="000000"/>
                <w:sz w:val="16"/>
                <w:szCs w:val="16"/>
                <w:highlight w:val="yellow"/>
              </w:rPr>
            </w:pPr>
            <w:ins w:id="23" w:author="CU-Tianqi Xing-SA2#170" w:date="2025-08-20T14:45:00Z">
              <w:r w:rsidRPr="001360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23.801-01: [WT#1.2, Network Sharing] Architectural requirements on 6G network sharing</w:t>
              </w:r>
            </w:ins>
          </w:p>
        </w:tc>
        <w:tc>
          <w:tcPr>
            <w:tcW w:w="5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F5D6B8" w14:textId="77777777" w:rsidR="00584777" w:rsidRPr="0013606B" w:rsidRDefault="00000000">
            <w:pPr>
              <w:rPr>
                <w:ins w:id="24" w:author="CU-Tianqi Xing-SA2#170" w:date="2025-08-20T14:45:00Z"/>
                <w:rFonts w:eastAsia="Times New Roman" w:cs="Arial"/>
                <w:color w:val="000000"/>
                <w:sz w:val="16"/>
                <w:szCs w:val="16"/>
                <w:highlight w:val="yellow"/>
              </w:rPr>
            </w:pPr>
            <w:ins w:id="25" w:author="CU-Tianqi Xing-SA2#170" w:date="2025-08-20T14:45:00Z">
              <w:r w:rsidRPr="001360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China Unicom, China Telecom, CATT</w:t>
              </w:r>
            </w:ins>
          </w:p>
        </w:tc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3B1661" w14:textId="77777777" w:rsidR="00584777" w:rsidRPr="0013606B" w:rsidRDefault="00000000">
            <w:pPr>
              <w:rPr>
                <w:ins w:id="26" w:author="CU-Tianqi Xing-SA2#170" w:date="2025-08-20T14:45:00Z"/>
                <w:rFonts w:eastAsia="Times New Roman" w:cs="Arial"/>
                <w:color w:val="000000"/>
                <w:sz w:val="16"/>
                <w:szCs w:val="16"/>
                <w:highlight w:val="yellow"/>
              </w:rPr>
            </w:pPr>
            <w:ins w:id="27" w:author="CU-Tianqi Xing-SA2#170" w:date="2025-08-20T14:45:00Z">
              <w:r w:rsidRPr="001360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Rel-20</w:t>
              </w:r>
            </w:ins>
          </w:p>
        </w:tc>
        <w:tc>
          <w:tcPr>
            <w:tcW w:w="5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D6504B" w14:textId="77777777" w:rsidR="00584777" w:rsidRPr="0013606B" w:rsidRDefault="00000000">
            <w:pPr>
              <w:rPr>
                <w:ins w:id="28" w:author="CU-Tianqi Xing-SA2#170" w:date="2025-08-20T14:45:00Z"/>
                <w:rFonts w:eastAsia="Times New Roman" w:cs="Arial"/>
                <w:color w:val="000000"/>
                <w:sz w:val="16"/>
                <w:szCs w:val="16"/>
                <w:highlight w:val="yellow"/>
              </w:rPr>
            </w:pPr>
            <w:ins w:id="29" w:author="CU-Tianqi Xing-SA2#170" w:date="2025-08-20T14:45:00Z">
              <w:r w:rsidRPr="001360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FS_6G_ARC</w:t>
              </w:r>
            </w:ins>
          </w:p>
        </w:tc>
        <w:tc>
          <w:tcPr>
            <w:tcW w:w="6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D32AE8" w14:textId="77777777" w:rsidR="00584777" w:rsidRPr="0013606B" w:rsidRDefault="00000000">
            <w:pPr>
              <w:rPr>
                <w:ins w:id="30" w:author="CU-Tianqi Xing-SA2#170" w:date="2025-08-20T14:45:00Z"/>
                <w:rFonts w:eastAsia="Times New Roman"/>
                <w:sz w:val="16"/>
                <w:highlight w:val="yellow"/>
              </w:rPr>
            </w:pPr>
            <w:ins w:id="31" w:author="CU-Tianqi Xing-SA2#170" w:date="2025-08-20T14:45:00Z">
              <w:r w:rsidRPr="0013606B">
                <w:rPr>
                  <w:rFonts w:eastAsia="Times New Roman"/>
                  <w:b/>
                  <w:bCs/>
                  <w:color w:val="FF0000"/>
                  <w:sz w:val="16"/>
                  <w:highlight w:val="yellow"/>
                </w:rPr>
                <w:t>Used as a baseline</w:t>
              </w:r>
              <w:r w:rsidRPr="0013606B">
                <w:rPr>
                  <w:rFonts w:eastAsia="Times New Roman"/>
                  <w:sz w:val="16"/>
                  <w:highlight w:val="yellow"/>
                </w:rPr>
                <w:t xml:space="preserve"> </w:t>
              </w:r>
            </w:ins>
          </w:p>
          <w:p w14:paraId="7E21E211" w14:textId="77777777" w:rsidR="00584777" w:rsidRPr="0013606B" w:rsidRDefault="00000000">
            <w:pPr>
              <w:rPr>
                <w:ins w:id="32" w:author="CU-Tianqi Xing-SA2#170" w:date="2025-08-20T14:45:00Z"/>
                <w:rFonts w:eastAsia="Times New Roman"/>
                <w:sz w:val="16"/>
                <w:highlight w:val="yellow"/>
              </w:rPr>
            </w:pPr>
            <w:ins w:id="33" w:author="CU-Tianqi Xing-SA2#170" w:date="2025-08-20T14:45:00Z">
              <w:r w:rsidRPr="0013606B">
                <w:rPr>
                  <w:rFonts w:eastAsia="Times New Roman"/>
                  <w:sz w:val="16"/>
                  <w:highlight w:val="yellow"/>
                </w:rPr>
                <w:t>(Both WT scope and KI)</w:t>
              </w:r>
            </w:ins>
          </w:p>
        </w:tc>
        <w:tc>
          <w:tcPr>
            <w:tcW w:w="5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4EA9391" w14:textId="77777777" w:rsidR="00584777" w:rsidRPr="0013606B" w:rsidRDefault="00000000">
            <w:pPr>
              <w:rPr>
                <w:ins w:id="34" w:author="CU-Tianqi Xing-SA2#170" w:date="2025-08-20T14:45:00Z"/>
                <w:sz w:val="16"/>
                <w:highlight w:val="yellow"/>
                <w:lang w:val="en-US" w:eastAsia="zh-CN"/>
              </w:rPr>
            </w:pPr>
            <w:ins w:id="35" w:author="CU-Tianqi Xing-SA2#170" w:date="2025-08-20T14:45:00Z">
              <w:r w:rsidRPr="0013606B">
                <w:rPr>
                  <w:sz w:val="16"/>
                  <w:highlight w:val="yellow"/>
                  <w:lang w:val="en-US" w:eastAsia="zh-CN"/>
                </w:rPr>
                <w:t>Give the architectural requirements on network sharing in 6G</w:t>
              </w:r>
            </w:ins>
          </w:p>
        </w:tc>
      </w:tr>
      <w:tr w:rsidR="0047592E" w14:paraId="73845D9B" w14:textId="77777777" w:rsidTr="00584777">
        <w:trPr>
          <w:ins w:id="36" w:author="CU-Tianqi Xing-SA2#170" w:date="2025-08-20T14:45:00Z"/>
        </w:trPr>
        <w:tc>
          <w:tcPr>
            <w:tcW w:w="2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73BF98D" w14:textId="77777777" w:rsidR="00584777" w:rsidRDefault="00000000">
            <w:pPr>
              <w:rPr>
                <w:ins w:id="37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38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20.6.1.2</w:t>
              </w:r>
            </w:ins>
          </w:p>
        </w:tc>
        <w:bookmarkStart w:id="39" w:name="S2-2507274"/>
        <w:tc>
          <w:tcPr>
            <w:tcW w:w="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2E18078" w14:textId="28481D3C" w:rsidR="00584777" w:rsidRDefault="00000000">
            <w:pPr>
              <w:rPr>
                <w:ins w:id="40" w:author="CU-Tianqi Xing-SA2#170" w:date="2025-08-20T14:45:00Z"/>
                <w:rFonts w:eastAsia="Times New Roman" w:cs="Arial"/>
                <w:sz w:val="16"/>
                <w:szCs w:val="16"/>
              </w:rPr>
            </w:pPr>
            <w:ins w:id="41" w:author="CU-Tianqi Xing-SA2#170" w:date="2025-08-20T14:4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</w:ins>
            <w:r w:rsidR="0047592E">
              <w:rPr>
                <w:rFonts w:eastAsia="Times New Roman" w:cs="Arial"/>
                <w:b/>
                <w:bCs/>
                <w:sz w:val="16"/>
                <w:szCs w:val="16"/>
              </w:rPr>
              <w:instrText>HYPERLINK "C:\\外出开会\\China unicom\\SA2-meeting\\SA2-meeting-170\\R20 6G Network Sharing\\meeting\\Docs\\S2-2507274.zip"</w:instrText>
            </w:r>
            <w:ins w:id="42" w:author="CU-Tianqi Xing-SA2#170" w:date="2025-08-20T14:4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Style w:val="afffe"/>
                  <w:rFonts w:eastAsia="Times New Roman" w:cs="Arial"/>
                  <w:b/>
                  <w:bCs/>
                  <w:sz w:val="16"/>
                  <w:szCs w:val="16"/>
                </w:rPr>
                <w:t>S2-2507274</w:t>
              </w:r>
              <w:bookmarkEnd w:id="39"/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0A6B2B" w14:textId="77777777" w:rsidR="00584777" w:rsidRDefault="00000000">
            <w:pPr>
              <w:rPr>
                <w:ins w:id="43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44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ABDEF7E" w14:textId="77777777" w:rsidR="00584777" w:rsidRDefault="00000000">
            <w:pPr>
              <w:rPr>
                <w:ins w:id="45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46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998852" w14:textId="77777777" w:rsidR="00584777" w:rsidRDefault="00000000">
            <w:pPr>
              <w:rPr>
                <w:ins w:id="47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48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[WT#1.2, Network Sharing] WT clarification</w:t>
              </w:r>
            </w:ins>
          </w:p>
        </w:tc>
        <w:tc>
          <w:tcPr>
            <w:tcW w:w="5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0F8735" w14:textId="77777777" w:rsidR="00584777" w:rsidRDefault="00000000">
            <w:pPr>
              <w:rPr>
                <w:ins w:id="49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50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Samsung</w:t>
              </w:r>
            </w:ins>
          </w:p>
        </w:tc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2C2D8CB" w14:textId="77777777" w:rsidR="00584777" w:rsidRDefault="00000000">
            <w:pPr>
              <w:rPr>
                <w:ins w:id="51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52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5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03A3BD" w14:textId="77777777" w:rsidR="00584777" w:rsidRDefault="00000000">
            <w:pPr>
              <w:rPr>
                <w:ins w:id="53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54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FS_6G_ARC</w:t>
              </w:r>
            </w:ins>
          </w:p>
        </w:tc>
        <w:tc>
          <w:tcPr>
            <w:tcW w:w="6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AD41C8" w14:textId="77777777" w:rsidR="00584777" w:rsidRDefault="00584777">
            <w:pPr>
              <w:rPr>
                <w:ins w:id="55" w:author="CU-Tianqi Xing-SA2#170" w:date="2025-08-20T14:45:00Z"/>
                <w:rFonts w:eastAsia="Times New Roman"/>
                <w:sz w:val="16"/>
              </w:rPr>
            </w:pPr>
          </w:p>
        </w:tc>
        <w:tc>
          <w:tcPr>
            <w:tcW w:w="5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7C1715E" w14:textId="77777777" w:rsidR="00584777" w:rsidRDefault="00000000">
            <w:pPr>
              <w:rPr>
                <w:ins w:id="56" w:author="CU-Tianqi Xing-SA2#170" w:date="2025-08-20T14:45:00Z"/>
                <w:sz w:val="16"/>
                <w:lang w:val="en-US" w:eastAsia="zh-CN"/>
              </w:rPr>
            </w:pPr>
            <w:ins w:id="57" w:author="CU-Tianqi Xing-SA2#170" w:date="2025-08-20T14:45:00Z">
              <w:r>
                <w:rPr>
                  <w:rFonts w:hint="eastAsia"/>
                  <w:sz w:val="16"/>
                  <w:lang w:val="en-US" w:eastAsia="zh-CN"/>
                </w:rPr>
                <w:t>Give the WT and KI on network sharing in 6G</w:t>
              </w:r>
            </w:ins>
          </w:p>
        </w:tc>
      </w:tr>
      <w:tr w:rsidR="0047592E" w14:paraId="1CFC6DDA" w14:textId="77777777" w:rsidTr="00584777">
        <w:trPr>
          <w:ins w:id="58" w:author="CU-Tianqi Xing-SA2#170" w:date="2025-08-20T14:45:00Z"/>
        </w:trPr>
        <w:tc>
          <w:tcPr>
            <w:tcW w:w="2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A731DA" w14:textId="77777777" w:rsidR="00584777" w:rsidRDefault="00000000">
            <w:pPr>
              <w:rPr>
                <w:ins w:id="59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60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20.6.1.2</w:t>
              </w:r>
            </w:ins>
          </w:p>
        </w:tc>
        <w:bookmarkStart w:id="61" w:name="S2-2507397"/>
        <w:tc>
          <w:tcPr>
            <w:tcW w:w="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307627" w14:textId="188B496C" w:rsidR="00584777" w:rsidRDefault="00000000">
            <w:pPr>
              <w:rPr>
                <w:ins w:id="62" w:author="CU-Tianqi Xing-SA2#170" w:date="2025-08-20T14:45:00Z"/>
                <w:rFonts w:eastAsia="Times New Roman" w:cs="Arial"/>
                <w:sz w:val="16"/>
                <w:szCs w:val="16"/>
              </w:rPr>
            </w:pPr>
            <w:ins w:id="63" w:author="CU-Tianqi Xing-SA2#170" w:date="2025-08-20T14:4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</w:ins>
            <w:r w:rsidR="0047592E">
              <w:rPr>
                <w:rFonts w:eastAsia="Times New Roman" w:cs="Arial"/>
                <w:b/>
                <w:bCs/>
                <w:sz w:val="16"/>
                <w:szCs w:val="16"/>
              </w:rPr>
              <w:instrText>HYPERLINK "C:\\外出开会\\China unicom\\SA2-meeting\\SA2-meeting-170\\R20 6G Network Sharing\\meeting\\Docs\\S2-2507397.zip"</w:instrText>
            </w:r>
            <w:ins w:id="64" w:author="CU-Tianqi Xing-SA2#170" w:date="2025-08-20T14:45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Style w:val="afffe"/>
                  <w:rFonts w:eastAsia="Times New Roman" w:cs="Arial"/>
                  <w:b/>
                  <w:bCs/>
                  <w:sz w:val="16"/>
                  <w:szCs w:val="16"/>
                </w:rPr>
                <w:t>S2-2507397</w:t>
              </w:r>
              <w:bookmarkEnd w:id="61"/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3176AE" w14:textId="77777777" w:rsidR="00584777" w:rsidRDefault="00000000">
            <w:pPr>
              <w:rPr>
                <w:ins w:id="65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66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2A2DA1C" w14:textId="77777777" w:rsidR="00584777" w:rsidRDefault="00000000">
            <w:pPr>
              <w:rPr>
                <w:ins w:id="67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68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C964966" w14:textId="77777777" w:rsidR="00584777" w:rsidRDefault="00000000">
            <w:pPr>
              <w:rPr>
                <w:ins w:id="69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70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WT#1.2, Study proposal to enhance network sharing</w:t>
              </w:r>
            </w:ins>
          </w:p>
        </w:tc>
        <w:tc>
          <w:tcPr>
            <w:tcW w:w="5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8AB72D" w14:textId="77777777" w:rsidR="00584777" w:rsidRDefault="00000000">
            <w:pPr>
              <w:rPr>
                <w:ins w:id="71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72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NEC Corporation (ARIB)</w:t>
              </w:r>
            </w:ins>
          </w:p>
        </w:tc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A2338E" w14:textId="77777777" w:rsidR="00584777" w:rsidRDefault="00000000">
            <w:pPr>
              <w:rPr>
                <w:ins w:id="73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74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5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A0B23D" w14:textId="77777777" w:rsidR="00584777" w:rsidRDefault="00000000">
            <w:pPr>
              <w:rPr>
                <w:ins w:id="75" w:author="CU-Tianqi Xing-SA2#170" w:date="2025-08-20T14:45:00Z"/>
                <w:rFonts w:eastAsia="Times New Roman" w:cs="Arial"/>
                <w:color w:val="000000"/>
                <w:sz w:val="16"/>
                <w:szCs w:val="16"/>
              </w:rPr>
            </w:pPr>
            <w:ins w:id="76" w:author="CU-Tianqi Xing-SA2#170" w:date="2025-08-20T14:45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FS_6G_ARC</w:t>
              </w:r>
            </w:ins>
          </w:p>
        </w:tc>
        <w:tc>
          <w:tcPr>
            <w:tcW w:w="6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E2BE54" w14:textId="77777777" w:rsidR="00584777" w:rsidRDefault="00584777">
            <w:pPr>
              <w:rPr>
                <w:ins w:id="77" w:author="CU-Tianqi Xing-SA2#170" w:date="2025-08-20T14:45:00Z"/>
                <w:rFonts w:eastAsia="Times New Roman"/>
                <w:sz w:val="16"/>
              </w:rPr>
            </w:pPr>
          </w:p>
        </w:tc>
        <w:tc>
          <w:tcPr>
            <w:tcW w:w="5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9AC7336" w14:textId="77777777" w:rsidR="00584777" w:rsidRDefault="00000000">
            <w:pPr>
              <w:rPr>
                <w:ins w:id="78" w:author="CU-Tianqi Xing-SA2#170" w:date="2025-08-20T14:45:00Z"/>
                <w:rFonts w:eastAsia="Times New Roman"/>
                <w:sz w:val="16"/>
              </w:rPr>
            </w:pPr>
            <w:ins w:id="79" w:author="CU-Tianqi Xing-SA2#170" w:date="2025-08-20T14:45:00Z">
              <w:r>
                <w:rPr>
                  <w:rFonts w:hint="eastAsia"/>
                  <w:sz w:val="16"/>
                  <w:lang w:val="en-US" w:eastAsia="zh-CN"/>
                </w:rPr>
                <w:t>Give the WT and KI on network sharing in 6G</w:t>
              </w:r>
            </w:ins>
          </w:p>
        </w:tc>
      </w:tr>
    </w:tbl>
    <w:p w14:paraId="5EF649EA" w14:textId="77777777" w:rsidR="00584777" w:rsidRDefault="00584777">
      <w:pPr>
        <w:rPr>
          <w:ins w:id="80" w:author="CU-Tianqi Xing-SA2#170" w:date="2025-08-22T09:31:00Z"/>
          <w:rFonts w:ascii="Arial" w:hAnsi="Arial" w:cs="Arial"/>
          <w:i/>
          <w:lang w:val="en-US" w:eastAsia="zh-CN"/>
        </w:rPr>
      </w:pPr>
    </w:p>
    <w:p w14:paraId="297E7ADD" w14:textId="77777777" w:rsidR="00584777" w:rsidRPr="0013606B" w:rsidRDefault="00000000">
      <w:pPr>
        <w:rPr>
          <w:rFonts w:ascii="Arial" w:hAnsi="Arial" w:cs="Arial"/>
          <w:i/>
          <w:highlight w:val="yellow"/>
          <w:lang w:val="en-US" w:eastAsia="zh-CN"/>
        </w:rPr>
      </w:pPr>
      <w:ins w:id="81" w:author="CU-Tianqi Xing-SA2#170" w:date="2025-08-22T09:31:00Z">
        <w:r w:rsidRPr="0013606B">
          <w:rPr>
            <w:rFonts w:ascii="Arial" w:hAnsi="Arial" w:cs="Arial"/>
            <w:i/>
            <w:highlight w:val="yellow"/>
            <w:lang w:val="en-US" w:eastAsia="zh-CN"/>
          </w:rPr>
          <w:t xml:space="preserve">The S2-2506356 </w:t>
        </w:r>
      </w:ins>
      <w:ins w:id="82" w:author="CU-Tianqi Xing-SA2#170" w:date="2025-08-22T09:32:00Z">
        <w:r w:rsidRPr="0013606B">
          <w:rPr>
            <w:rFonts w:ascii="Arial" w:hAnsi="Arial" w:cs="Arial"/>
            <w:i/>
            <w:highlight w:val="yellow"/>
            <w:lang w:val="en-US" w:eastAsia="zh-CN"/>
          </w:rPr>
          <w:t xml:space="preserve">gives the architectural requirements </w:t>
        </w:r>
      </w:ins>
      <w:ins w:id="83" w:author="CU-Tianqi Xing-SA2#170" w:date="2025-08-22T09:34:00Z">
        <w:r w:rsidRPr="0013606B">
          <w:rPr>
            <w:rFonts w:ascii="Arial" w:hAnsi="Arial" w:cs="Arial"/>
            <w:i/>
            <w:highlight w:val="yellow"/>
            <w:lang w:val="en-US" w:eastAsia="zh-CN"/>
          </w:rPr>
          <w:t xml:space="preserve">on 6G network sharing </w:t>
        </w:r>
      </w:ins>
      <w:ins w:id="84" w:author="CU-Tianqi Xing-SA2#170" w:date="2025-08-22T09:32:00Z">
        <w:r w:rsidRPr="0013606B">
          <w:rPr>
            <w:rFonts w:ascii="Arial" w:hAnsi="Arial" w:cs="Arial"/>
            <w:i/>
            <w:highlight w:val="yellow"/>
            <w:lang w:val="en-US" w:eastAsia="zh-CN"/>
          </w:rPr>
          <w:t xml:space="preserve">and will be handled in the </w:t>
        </w:r>
      </w:ins>
      <w:ins w:id="85" w:author="CU-Tianqi Xing-SA2#170" w:date="2025-08-22T09:33:00Z">
        <w:r w:rsidRPr="0013606B">
          <w:rPr>
            <w:rFonts w:ascii="Arial" w:hAnsi="Arial" w:cs="Arial" w:hint="eastAsia"/>
            <w:i/>
            <w:highlight w:val="yellow"/>
            <w:lang w:val="en-US" w:eastAsia="zh-CN"/>
          </w:rPr>
          <w:t>[6G WT#0 General aspects]</w:t>
        </w:r>
      </w:ins>
      <w:ins w:id="86" w:author="CU-Tianqi Xing-SA2#170" w:date="2025-08-22T09:35:00Z">
        <w:r w:rsidRPr="0013606B">
          <w:rPr>
            <w:rFonts w:ascii="Arial" w:hAnsi="Arial" w:cs="Arial"/>
            <w:i/>
            <w:highlight w:val="yellow"/>
            <w:lang w:val="en-US" w:eastAsia="zh-CN"/>
          </w:rPr>
          <w:t xml:space="preserve"> architectural requirement</w:t>
        </w:r>
      </w:ins>
      <w:ins w:id="87" w:author="CU-Tianqi Xing-SA2#170" w:date="2025-08-22T09:33:00Z">
        <w:r w:rsidRPr="0013606B">
          <w:rPr>
            <w:rFonts w:ascii="Arial" w:hAnsi="Arial" w:cs="Arial"/>
            <w:i/>
            <w:highlight w:val="yellow"/>
            <w:lang w:val="en-US" w:eastAsia="zh-CN"/>
          </w:rPr>
          <w:t>. The content of S2-2506356 list</w:t>
        </w:r>
      </w:ins>
      <w:ins w:id="88" w:author="CU-Tianqi Xing-SA2#170" w:date="2025-08-22T09:34:00Z">
        <w:r w:rsidRPr="0013606B">
          <w:rPr>
            <w:rFonts w:ascii="Arial" w:hAnsi="Arial" w:cs="Arial"/>
            <w:i/>
            <w:highlight w:val="yellow"/>
            <w:lang w:val="en-US" w:eastAsia="zh-CN"/>
          </w:rPr>
          <w:t xml:space="preserve">ed in </w:t>
        </w:r>
      </w:ins>
      <w:ins w:id="89" w:author="CU-Tianqi Xing-SA2#170" w:date="2025-08-22T09:43:00Z">
        <w:r>
          <w:rPr>
            <w:rFonts w:ascii="Arial" w:hAnsi="Arial" w:cs="Arial" w:hint="eastAsia"/>
            <w:i/>
            <w:highlight w:val="yellow"/>
            <w:lang w:val="en-US" w:eastAsia="zh-CN"/>
          </w:rPr>
          <w:t xml:space="preserve">the justification clause of </w:t>
        </w:r>
      </w:ins>
      <w:ins w:id="90" w:author="CU-Tianqi Xing-SA2#170" w:date="2025-08-22T09:34:00Z">
        <w:r w:rsidRPr="0013606B">
          <w:rPr>
            <w:rFonts w:ascii="Arial" w:hAnsi="Arial" w:cs="Arial"/>
            <w:i/>
            <w:highlight w:val="yellow"/>
            <w:lang w:val="en-US" w:eastAsia="zh-CN"/>
          </w:rPr>
          <w:t xml:space="preserve">this paper is just for information </w:t>
        </w:r>
      </w:ins>
      <w:ins w:id="91" w:author="CU-Tianqi Xing-SA2#170" w:date="2025-08-22T09:35:00Z">
        <w:r w:rsidRPr="0013606B">
          <w:rPr>
            <w:rFonts w:ascii="Arial" w:hAnsi="Arial" w:cs="Arial"/>
            <w:i/>
            <w:highlight w:val="yellow"/>
            <w:lang w:val="en-US" w:eastAsia="zh-CN"/>
          </w:rPr>
          <w:t>in order to</w:t>
        </w:r>
      </w:ins>
      <w:ins w:id="92" w:author="CU-Tianqi Xing-SA2#170" w:date="2025-08-22T09:34:00Z">
        <w:r w:rsidRPr="0013606B">
          <w:rPr>
            <w:rFonts w:ascii="Arial" w:hAnsi="Arial" w:cs="Arial"/>
            <w:i/>
            <w:highlight w:val="yellow"/>
            <w:lang w:val="en-US" w:eastAsia="zh-CN"/>
          </w:rPr>
          <w:t xml:space="preserve"> </w:t>
        </w:r>
      </w:ins>
      <w:ins w:id="93" w:author="CU-Tianqi Xing-SA2#170" w:date="2025-08-22T09:44:00Z">
        <w:r>
          <w:rPr>
            <w:rFonts w:ascii="Arial" w:hAnsi="Arial" w:cs="Arial" w:hint="eastAsia"/>
            <w:i/>
            <w:highlight w:val="yellow"/>
            <w:lang w:val="en-US" w:eastAsia="zh-CN"/>
          </w:rPr>
          <w:t>cover all of papers related to</w:t>
        </w:r>
      </w:ins>
      <w:ins w:id="94" w:author="CU-Tianqi Xing-SA2#170" w:date="2025-08-22T09:34:00Z">
        <w:r w:rsidRPr="0013606B">
          <w:rPr>
            <w:rFonts w:ascii="Arial" w:hAnsi="Arial" w:cs="Arial"/>
            <w:i/>
            <w:highlight w:val="yellow"/>
            <w:lang w:val="en-US" w:eastAsia="zh-CN"/>
          </w:rPr>
          <w:t xml:space="preserve"> 6G network sharing topic in SA2#170.</w:t>
        </w:r>
      </w:ins>
    </w:p>
    <w:p w14:paraId="743C367D" w14:textId="77777777" w:rsidR="00584777" w:rsidRDefault="00000000">
      <w:pPr>
        <w:pStyle w:val="1"/>
        <w:numPr>
          <w:ilvl w:val="0"/>
          <w:numId w:val="4"/>
        </w:numPr>
        <w:rPr>
          <w:ins w:id="95" w:author="CU-Tianqi Xing-SA2#170" w:date="2025-08-20T15:02:00Z"/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Justifications</w:t>
      </w:r>
    </w:p>
    <w:p w14:paraId="4503612E" w14:textId="77777777" w:rsidR="00584777" w:rsidRPr="0047592E" w:rsidRDefault="00584777">
      <w:pPr>
        <w:rPr>
          <w:del w:id="96" w:author="CU-Tianqi Xing-SA2#170" w:date="2025-08-22T09:39:00Z"/>
          <w:lang w:val="en-US" w:eastAsia="zh-CN"/>
        </w:rPr>
      </w:pPr>
      <w:bookmarkStart w:id="97" w:name="_Hlk87257355"/>
    </w:p>
    <w:bookmarkEnd w:id="97"/>
    <w:p w14:paraId="2DB400A6" w14:textId="77777777" w:rsidR="00584777" w:rsidRDefault="00000000">
      <w:pPr>
        <w:pStyle w:val="B1"/>
        <w:ind w:left="0" w:firstLine="0"/>
        <w:rPr>
          <w:ins w:id="98" w:author="CU-Tianqi Xing-SA2#170" w:date="2025-08-22T09:39:00Z"/>
          <w:lang w:val="en-US" w:eastAsia="zh-CN"/>
        </w:rPr>
      </w:pPr>
      <w:ins w:id="99" w:author="CU-Tianqi Xing-SA2#170" w:date="2025-08-20T15:08:00Z">
        <w:r>
          <w:rPr>
            <w:rFonts w:hint="eastAsia"/>
            <w:lang w:val="en-US" w:eastAsia="zh-CN"/>
          </w:rPr>
          <w:t xml:space="preserve">[S2-2506356 China Unicom </w:t>
        </w:r>
        <w:r>
          <w:rPr>
            <w:lang w:eastAsia="zh-CN"/>
          </w:rPr>
          <w:t>et a</w:t>
        </w:r>
        <w:r>
          <w:rPr>
            <w:rFonts w:hint="eastAsia"/>
            <w:lang w:val="en-US" w:eastAsia="zh-CN"/>
          </w:rPr>
          <w:t>l]</w:t>
        </w:r>
      </w:ins>
      <w:ins w:id="100" w:author="CU-Tianqi Xing-SA2#170" w:date="2025-08-21T10:07:00Z">
        <w:r>
          <w:rPr>
            <w:rFonts w:hint="eastAsia"/>
            <w:lang w:val="en-US" w:eastAsia="zh-CN"/>
          </w:rPr>
          <w:t xml:space="preserve"> </w:t>
        </w:r>
      </w:ins>
      <w:ins w:id="101" w:author="CU-Tianqi Xing-SA2#170" w:date="2025-08-22T09:38:00Z">
        <w:r>
          <w:rPr>
            <w:rFonts w:hint="eastAsia"/>
            <w:lang w:val="en-US" w:eastAsia="zh-CN"/>
          </w:rPr>
          <w:t>gives the architectural requireme</w:t>
        </w:r>
      </w:ins>
      <w:ins w:id="102" w:author="CU-Tianqi Xing-SA2#170" w:date="2025-08-22T09:39:00Z">
        <w:r>
          <w:rPr>
            <w:rFonts w:hint="eastAsia"/>
            <w:lang w:val="en-US" w:eastAsia="zh-CN"/>
          </w:rPr>
          <w:t>nts on 6G network sharing</w:t>
        </w:r>
      </w:ins>
      <w:ins w:id="103" w:author="CU-Tianqi Xing-SA2#170" w:date="2025-08-22T09:40:00Z">
        <w:r>
          <w:rPr>
            <w:rFonts w:hint="eastAsia"/>
            <w:lang w:val="en-US" w:eastAsia="zh-CN"/>
          </w:rPr>
          <w:t xml:space="preserve"> (just for information</w:t>
        </w:r>
      </w:ins>
      <w:ins w:id="104" w:author="CU-Tianqi Xing-SA2#170" w:date="2025-08-22T09:41:00Z">
        <w:r>
          <w:rPr>
            <w:rFonts w:hint="eastAsia"/>
            <w:lang w:val="en-US" w:eastAsia="zh-CN"/>
          </w:rPr>
          <w:t xml:space="preserve"> here</w:t>
        </w:r>
      </w:ins>
      <w:ins w:id="105" w:author="CU-Tianqi Xing-SA2#170" w:date="2025-08-22T09:40:00Z">
        <w:r>
          <w:rPr>
            <w:rFonts w:hint="eastAsia"/>
            <w:lang w:val="en-US" w:eastAsia="zh-CN"/>
          </w:rPr>
          <w:t>)</w:t>
        </w:r>
      </w:ins>
      <w:ins w:id="106" w:author="CU-Tianqi Xing-SA2#170" w:date="2025-08-22T09:39:00Z">
        <w:r>
          <w:rPr>
            <w:rFonts w:hint="eastAsia"/>
            <w:lang w:val="en-US" w:eastAsia="zh-CN"/>
          </w:rPr>
          <w:t>:</w:t>
        </w:r>
      </w:ins>
    </w:p>
    <w:p w14:paraId="6D899919" w14:textId="77777777" w:rsidR="00584777" w:rsidRDefault="00000000">
      <w:pPr>
        <w:pStyle w:val="B1"/>
        <w:ind w:left="0" w:firstLine="0"/>
        <w:rPr>
          <w:ins w:id="107" w:author="CU-Tianqi Xing" w:date="2025-08-08T10:10:00Z"/>
          <w:lang w:val="en-US" w:eastAsia="zh-CN"/>
        </w:rPr>
      </w:pPr>
      <w:ins w:id="108" w:author="CU-Tianqi Xing" w:date="2025-08-08T10:10:00Z">
        <w:r>
          <w:rPr>
            <w:rFonts w:hint="eastAsia"/>
            <w:lang w:val="en-US" w:eastAsia="zh-CN"/>
          </w:rPr>
          <w:t>The architecture of 6G System shall:</w:t>
        </w:r>
      </w:ins>
    </w:p>
    <w:p w14:paraId="52C34825" w14:textId="77777777" w:rsidR="00584777" w:rsidRDefault="00000000">
      <w:pPr>
        <w:pStyle w:val="B1"/>
        <w:ind w:left="0" w:firstLine="0"/>
        <w:rPr>
          <w:ins w:id="109" w:author="CU-Tianqi Xing" w:date="2025-08-08T10:10:00Z"/>
          <w:lang w:val="en-US" w:eastAsia="zh-CN"/>
        </w:rPr>
      </w:pPr>
      <w:ins w:id="110" w:author="CU-Tianqi Xing" w:date="2025-08-08T10:10:00Z">
        <w:r>
          <w:rPr>
            <w:rFonts w:hint="eastAsia"/>
            <w:lang w:val="en-US" w:eastAsia="zh-CN"/>
          </w:rPr>
          <w:t>Support network sharing:</w:t>
        </w:r>
      </w:ins>
    </w:p>
    <w:p w14:paraId="28B39B38" w14:textId="77777777" w:rsidR="00584777" w:rsidRDefault="00000000">
      <w:pPr>
        <w:pStyle w:val="B1"/>
        <w:numPr>
          <w:ilvl w:val="0"/>
          <w:numId w:val="5"/>
        </w:numPr>
        <w:ind w:left="0" w:firstLine="284"/>
        <w:rPr>
          <w:ins w:id="111" w:author="CU-Tianqi Xing" w:date="2025-08-08T10:10:00Z"/>
          <w:lang w:val="en-US" w:eastAsia="zh-CN"/>
        </w:rPr>
      </w:pPr>
      <w:ins w:id="112" w:author="CU-Tianqi Xing" w:date="2025-08-08T10:10:00Z">
        <w:r>
          <w:rPr>
            <w:rFonts w:hint="eastAsia"/>
            <w:lang w:val="en-US" w:eastAsia="zh-CN"/>
          </w:rPr>
          <w:t xml:space="preserve">Support the </w:t>
        </w:r>
        <w:r>
          <w:rPr>
            <w:rFonts w:eastAsia="MS Mincho"/>
          </w:rPr>
          <w:t>network sharing architecture</w:t>
        </w:r>
        <w:r>
          <w:rPr>
            <w:rFonts w:hint="eastAsia"/>
            <w:lang w:val="en-US" w:eastAsia="zh-CN"/>
          </w:rPr>
          <w:t xml:space="preserve">s to share the 6G access resources (e.g., </w:t>
        </w:r>
        <w:r>
          <w:rPr>
            <w:rFonts w:eastAsia="等线"/>
          </w:rPr>
          <w:t xml:space="preserve">new 6G </w:t>
        </w:r>
        <w:r>
          <w:rPr>
            <w:rFonts w:eastAsia="MS Mincho"/>
          </w:rPr>
          <w:t xml:space="preserve">radio access </w:t>
        </w:r>
        <w:proofErr w:type="gramStart"/>
        <w:r>
          <w:rPr>
            <w:rFonts w:hint="eastAsia"/>
            <w:lang w:val="en-US" w:eastAsia="zh-CN"/>
          </w:rPr>
          <w:t>resource</w:t>
        </w:r>
        <w:r>
          <w:rPr>
            <w:rFonts w:eastAsia="等线"/>
          </w:rPr>
          <w:t xml:space="preserve">, </w:t>
        </w:r>
        <w:r>
          <w:rPr>
            <w:rFonts w:eastAsia="等线" w:hint="eastAsia"/>
            <w:lang w:val="en-US" w:eastAsia="zh-CN"/>
          </w:rPr>
          <w:t xml:space="preserve">  </w:t>
        </w:r>
        <w:proofErr w:type="gramEnd"/>
        <w:r>
          <w:rPr>
            <w:rFonts w:eastAsia="等线" w:hint="eastAsia"/>
            <w:lang w:val="en-US" w:eastAsia="zh-CN"/>
          </w:rPr>
          <w:t xml:space="preserve">   </w:t>
        </w:r>
        <w:r>
          <w:rPr>
            <w:rFonts w:eastAsia="等线" w:hint="eastAsia"/>
            <w:lang w:val="en-US" w:eastAsia="zh-CN"/>
          </w:rPr>
          <w:tab/>
          <w:t>NTN access resource</w:t>
        </w:r>
        <w:r>
          <w:rPr>
            <w:rFonts w:hint="eastAsia"/>
            <w:lang w:val="en-US" w:eastAsia="zh-CN"/>
          </w:rPr>
          <w:t xml:space="preserve">), at least including 6G </w:t>
        </w:r>
        <w:r>
          <w:rPr>
            <w:rFonts w:eastAsia="MS Mincho"/>
          </w:rPr>
          <w:t>Multi-Operator Core Network</w:t>
        </w:r>
        <w:r>
          <w:rPr>
            <w:rFonts w:hint="eastAsia"/>
            <w:lang w:val="en-US" w:eastAsia="zh-CN"/>
          </w:rPr>
          <w:t xml:space="preserve"> (6G MOCN) and 6G Indirect Network </w:t>
        </w:r>
        <w:r>
          <w:rPr>
            <w:rFonts w:hint="eastAsia"/>
            <w:lang w:val="en-US" w:eastAsia="zh-CN"/>
          </w:rPr>
          <w:tab/>
          <w:t>Sharing (6G INS).</w:t>
        </w:r>
      </w:ins>
    </w:p>
    <w:p w14:paraId="0D567CC7" w14:textId="77777777" w:rsidR="00584777" w:rsidRDefault="00000000">
      <w:pPr>
        <w:pStyle w:val="B1"/>
        <w:numPr>
          <w:ilvl w:val="0"/>
          <w:numId w:val="5"/>
        </w:numPr>
        <w:ind w:left="0" w:firstLine="284"/>
        <w:rPr>
          <w:ins w:id="113" w:author="CU-Tianqi Xing" w:date="2025-08-08T10:10:00Z"/>
          <w:lang w:val="en-US" w:eastAsia="zh-CN"/>
        </w:rPr>
      </w:pPr>
      <w:ins w:id="114" w:author="CU-Tianqi Xing" w:date="2025-08-08T10:10:00Z">
        <w:r>
          <w:rPr>
            <w:rFonts w:hint="eastAsia"/>
            <w:lang w:val="en-US" w:eastAsia="zh-CN"/>
          </w:rPr>
          <w:t xml:space="preserve">Support to </w:t>
        </w:r>
        <w:r>
          <w:rPr>
            <w:rFonts w:eastAsia="等线" w:hint="eastAsia"/>
            <w:lang w:val="en-US" w:eastAsia="zh-CN"/>
          </w:rPr>
          <w:t>e</w:t>
        </w:r>
        <w:proofErr w:type="spellStart"/>
        <w:r>
          <w:rPr>
            <w:rFonts w:eastAsia="等线"/>
          </w:rPr>
          <w:t>x</w:t>
        </w:r>
        <w:r>
          <w:rPr>
            <w:rFonts w:eastAsia="等线" w:hint="eastAsia"/>
          </w:rPr>
          <w:t>tend</w:t>
        </w:r>
        <w:proofErr w:type="spellEnd"/>
        <w:r>
          <w:rPr>
            <w:rFonts w:eastAsia="等线"/>
          </w:rPr>
          <w:t xml:space="preserve"> the scope and types of </w:t>
        </w:r>
        <w:r>
          <w:rPr>
            <w:rFonts w:eastAsia="等线" w:hint="eastAsia"/>
            <w:lang w:val="en-US" w:eastAsia="zh-CN"/>
          </w:rPr>
          <w:t xml:space="preserve">network </w:t>
        </w:r>
        <w:r>
          <w:rPr>
            <w:rFonts w:eastAsia="等线"/>
          </w:rPr>
          <w:t xml:space="preserve">resources </w:t>
        </w:r>
        <w:r>
          <w:rPr>
            <w:rFonts w:eastAsia="等线" w:hint="eastAsia"/>
          </w:rPr>
          <w:t xml:space="preserve">and </w:t>
        </w:r>
        <w:r>
          <w:rPr>
            <w:rFonts w:eastAsia="等线"/>
          </w:rPr>
          <w:t>infrastructure</w:t>
        </w:r>
        <w:r>
          <w:rPr>
            <w:rFonts w:eastAsia="等线" w:hint="eastAsia"/>
            <w:lang w:val="en-US" w:eastAsia="zh-CN"/>
          </w:rPr>
          <w:t>s</w:t>
        </w:r>
        <w:r>
          <w:rPr>
            <w:rFonts w:eastAsia="等线"/>
          </w:rPr>
          <w:t xml:space="preserve"> to be shared</w:t>
        </w:r>
        <w:r>
          <w:rPr>
            <w:rFonts w:eastAsia="等线" w:hint="eastAsia"/>
            <w:lang w:val="en-US" w:eastAsia="zh-CN"/>
          </w:rPr>
          <w:t xml:space="preserve"> in 6G</w:t>
        </w:r>
        <w:r>
          <w:rPr>
            <w:rFonts w:hint="eastAsia"/>
            <w:lang w:val="en-US" w:eastAsia="zh-CN"/>
          </w:rPr>
          <w:t xml:space="preserve">, e.g. network </w:t>
        </w:r>
        <w:r>
          <w:rPr>
            <w:rFonts w:hint="eastAsia"/>
            <w:lang w:val="en-US" w:eastAsia="zh-CN"/>
          </w:rPr>
          <w:tab/>
          <w:t>sharing on 6G access network with sensing capability.</w:t>
        </w:r>
      </w:ins>
    </w:p>
    <w:p w14:paraId="49FD9211" w14:textId="77777777" w:rsidR="00584777" w:rsidRDefault="00000000">
      <w:pPr>
        <w:pStyle w:val="B1"/>
        <w:numPr>
          <w:ilvl w:val="0"/>
          <w:numId w:val="5"/>
        </w:numPr>
        <w:ind w:left="0" w:firstLine="284"/>
        <w:rPr>
          <w:ins w:id="115" w:author="CU-Tianqi Xing" w:date="2025-08-08T10:10:00Z"/>
          <w:lang w:val="en-US" w:eastAsia="zh-CN"/>
        </w:rPr>
      </w:pPr>
      <w:ins w:id="116" w:author="CU-Tianqi Xing" w:date="2025-08-08T10:10:00Z">
        <w:r>
          <w:rPr>
            <w:rFonts w:hint="eastAsia"/>
            <w:lang w:val="en-US" w:eastAsia="zh-CN"/>
          </w:rPr>
          <w:t>S</w:t>
        </w:r>
        <w:proofErr w:type="spellStart"/>
        <w:r>
          <w:t>upport</w:t>
        </w:r>
        <w:proofErr w:type="spellEnd"/>
        <w:r>
          <w:t xml:space="preserve"> the on-demand network sharing</w:t>
        </w:r>
        <w:r>
          <w:rPr>
            <w:rFonts w:hint="eastAsia"/>
            <w:lang w:val="en-US" w:eastAsia="zh-CN"/>
          </w:rPr>
          <w:t xml:space="preserve"> or event triggered network sharing, e.g. considering the flexible trigger   </w:t>
        </w:r>
        <w:r>
          <w:rPr>
            <w:rFonts w:hint="eastAsia"/>
            <w:lang w:val="en-US" w:eastAsia="zh-CN"/>
          </w:rPr>
          <w:tab/>
          <w:t>to turn on/off the 6G network sharing and reducing network sharing pre-configurations between the operators.</w:t>
        </w:r>
      </w:ins>
    </w:p>
    <w:p w14:paraId="1FD983B9" w14:textId="77777777" w:rsidR="00584777" w:rsidRDefault="00584777">
      <w:pPr>
        <w:pStyle w:val="B1"/>
        <w:ind w:left="0" w:firstLine="0"/>
        <w:rPr>
          <w:lang w:val="en-US" w:eastAsia="zh-CN"/>
        </w:rPr>
      </w:pPr>
    </w:p>
    <w:p w14:paraId="769F191C" w14:textId="0CAC391D" w:rsidR="00584777" w:rsidRDefault="00000000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  <w:r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 w:hint="eastAsia"/>
          <w:color w:val="FF0000"/>
          <w:sz w:val="36"/>
          <w:szCs w:val="36"/>
          <w:lang w:val="en-US" w:eastAsia="zh-CN"/>
        </w:rPr>
        <w:t>First</w:t>
      </w:r>
      <w:r>
        <w:rPr>
          <w:rFonts w:ascii="Arial" w:hAnsi="Arial" w:cs="Arial"/>
          <w:color w:val="FF0000"/>
          <w:sz w:val="36"/>
          <w:szCs w:val="36"/>
        </w:rPr>
        <w:t xml:space="preserve"> Change </w:t>
      </w:r>
      <w:r w:rsidR="00143F8F">
        <w:rPr>
          <w:rFonts w:ascii="Arial" w:hAnsi="Arial" w:cs="Arial" w:hint="eastAsia"/>
          <w:color w:val="FF0000"/>
          <w:sz w:val="36"/>
          <w:szCs w:val="36"/>
          <w:lang w:eastAsia="zh-CN"/>
        </w:rPr>
        <w:t xml:space="preserve">(All new </w:t>
      </w:r>
      <w:proofErr w:type="gramStart"/>
      <w:r w:rsidR="00143F8F">
        <w:rPr>
          <w:rFonts w:ascii="Arial" w:hAnsi="Arial" w:cs="Arial" w:hint="eastAsia"/>
          <w:color w:val="FF0000"/>
          <w:sz w:val="36"/>
          <w:szCs w:val="36"/>
          <w:lang w:eastAsia="zh-CN"/>
        </w:rPr>
        <w:t>text)</w:t>
      </w:r>
      <w:r>
        <w:rPr>
          <w:rFonts w:ascii="Arial" w:hAnsi="Arial" w:cs="Arial"/>
          <w:color w:val="FF0000"/>
          <w:sz w:val="36"/>
          <w:szCs w:val="36"/>
        </w:rPr>
        <w:t>*</w:t>
      </w:r>
      <w:proofErr w:type="gramEnd"/>
      <w:r>
        <w:rPr>
          <w:rFonts w:ascii="Arial" w:hAnsi="Arial" w:cs="Arial"/>
          <w:color w:val="FF0000"/>
          <w:sz w:val="36"/>
          <w:szCs w:val="36"/>
        </w:rPr>
        <w:t>***</w:t>
      </w:r>
    </w:p>
    <w:p w14:paraId="2F56370E" w14:textId="14013A57" w:rsidR="00143F8F" w:rsidRPr="008929DF" w:rsidRDefault="00000000" w:rsidP="008929DF">
      <w:pPr>
        <w:pStyle w:val="1"/>
        <w:rPr>
          <w:ins w:id="117" w:author="CU-Tianqi Xing-SA2#170-r1" w:date="2025-08-28T14:16:00Z" w16du:dateUtc="2025-08-28T06:16:00Z"/>
          <w:rFonts w:cs="Arial"/>
          <w:sz w:val="32"/>
          <w:szCs w:val="18"/>
        </w:rPr>
      </w:pPr>
      <w:r>
        <w:lastRenderedPageBreak/>
        <w:t>Annex A.X</w:t>
      </w:r>
      <w:r>
        <w:rPr>
          <w:rFonts w:cs="Arial"/>
          <w:sz w:val="32"/>
          <w:szCs w:val="18"/>
        </w:rPr>
        <w:t>. WT#1.2 Scope (Network Sharing</w:t>
      </w:r>
      <w:r>
        <w:rPr>
          <w:rFonts w:cs="Arial" w:hint="eastAsia"/>
          <w:sz w:val="32"/>
          <w:szCs w:val="18"/>
          <w:lang w:val="en-US" w:eastAsia="zh-CN"/>
        </w:rPr>
        <w:t xml:space="preserve"> in the 6G system</w:t>
      </w:r>
      <w:r>
        <w:rPr>
          <w:rFonts w:cs="Arial"/>
          <w:sz w:val="32"/>
          <w:szCs w:val="18"/>
        </w:rPr>
        <w:t>)</w:t>
      </w:r>
    </w:p>
    <w:p w14:paraId="0FB2551B" w14:textId="1999A525" w:rsidR="00584777" w:rsidRDefault="00000000">
      <w:pPr>
        <w:rPr>
          <w:lang w:eastAsia="zh-CN"/>
        </w:rPr>
      </w:pPr>
      <w:r>
        <w:rPr>
          <w:lang w:eastAsia="zh-CN"/>
        </w:rPr>
        <w:t xml:space="preserve">Study </w:t>
      </w:r>
      <w:r w:rsidR="0013606B">
        <w:rPr>
          <w:rFonts w:hint="eastAsia"/>
          <w:lang w:eastAsia="zh-CN"/>
        </w:rPr>
        <w:t>on</w:t>
      </w:r>
      <w:r w:rsidR="00143F8F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how to </w:t>
      </w:r>
      <w:r w:rsidR="006F46E6">
        <w:rPr>
          <w:rFonts w:hint="eastAsia"/>
          <w:lang w:eastAsia="zh-CN"/>
        </w:rPr>
        <w:t>support</w:t>
      </w:r>
      <w:r>
        <w:rPr>
          <w:lang w:eastAsia="zh-CN"/>
        </w:rPr>
        <w:t xml:space="preserve"> network sharing in 6G, including the following aspects:</w:t>
      </w:r>
    </w:p>
    <w:p w14:paraId="4777A142" w14:textId="7C330AD2" w:rsidR="00584777" w:rsidRDefault="00000000">
      <w:pPr>
        <w:pStyle w:val="B1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 xml:space="preserve">How to </w:t>
      </w:r>
      <w:r w:rsidR="0013606B">
        <w:rPr>
          <w:rFonts w:hint="eastAsia"/>
          <w:lang w:val="en-US" w:eastAsia="zh-CN"/>
        </w:rPr>
        <w:t>support</w:t>
      </w:r>
      <w:r w:rsidR="002C36A4">
        <w:rPr>
          <w:rFonts w:hint="eastAsia"/>
          <w:lang w:val="en-US" w:eastAsia="zh-CN"/>
        </w:rPr>
        <w:t xml:space="preserve"> </w:t>
      </w:r>
      <w:r w:rsidR="0013606B">
        <w:rPr>
          <w:rFonts w:hint="eastAsia"/>
          <w:lang w:val="en-US" w:eastAsia="zh-CN"/>
        </w:rPr>
        <w:t xml:space="preserve">the </w:t>
      </w:r>
      <w:r w:rsidR="006F46E6">
        <w:rPr>
          <w:rFonts w:hint="eastAsia"/>
          <w:lang w:val="en-US" w:eastAsia="zh-CN"/>
        </w:rPr>
        <w:t xml:space="preserve">following </w:t>
      </w:r>
      <w:r w:rsidR="0013606B">
        <w:rPr>
          <w:rFonts w:eastAsia="MS Mincho"/>
        </w:rPr>
        <w:t>network sharing architecture</w:t>
      </w:r>
      <w:r w:rsidR="0013606B">
        <w:rPr>
          <w:rFonts w:hint="eastAsia"/>
          <w:lang w:val="en-US" w:eastAsia="zh-CN"/>
        </w:rPr>
        <w:t>s in 6G</w:t>
      </w:r>
      <w:r w:rsidR="006F46E6">
        <w:rPr>
          <w:rFonts w:hint="eastAsia"/>
          <w:lang w:val="en-US" w:eastAsia="zh-CN"/>
        </w:rPr>
        <w:t>:</w:t>
      </w:r>
      <w:r w:rsidR="0013606B">
        <w:rPr>
          <w:rFonts w:hint="eastAsia"/>
          <w:lang w:val="en-US" w:eastAsia="zh-CN"/>
        </w:rPr>
        <w:t xml:space="preserve"> </w:t>
      </w:r>
      <w:r w:rsidR="0013606B">
        <w:rPr>
          <w:rFonts w:eastAsia="MS Mincho"/>
        </w:rPr>
        <w:t>Multi-Operator Core Network</w:t>
      </w:r>
      <w:r w:rsidR="0013606B">
        <w:rPr>
          <w:rFonts w:hint="eastAsia"/>
          <w:lang w:val="en-US" w:eastAsia="zh-CN"/>
        </w:rPr>
        <w:t xml:space="preserve"> </w:t>
      </w:r>
      <w:r w:rsidR="0076565E">
        <w:rPr>
          <w:rFonts w:hint="eastAsia"/>
          <w:lang w:val="en-US" w:eastAsia="zh-CN"/>
        </w:rPr>
        <w:t xml:space="preserve">in 6G </w:t>
      </w:r>
      <w:r w:rsidR="0013606B">
        <w:rPr>
          <w:rFonts w:hint="eastAsia"/>
          <w:lang w:val="en-US" w:eastAsia="zh-CN"/>
        </w:rPr>
        <w:t xml:space="preserve">and Indirect Network Sharing </w:t>
      </w:r>
      <w:r w:rsidR="0076565E">
        <w:rPr>
          <w:rFonts w:hint="eastAsia"/>
          <w:lang w:val="en-US" w:eastAsia="zh-CN"/>
        </w:rPr>
        <w:t>in 6G</w:t>
      </w:r>
      <w:r>
        <w:rPr>
          <w:lang w:eastAsia="zh-CN"/>
        </w:rPr>
        <w:t xml:space="preserve">. </w:t>
      </w:r>
    </w:p>
    <w:p w14:paraId="58B3FD5A" w14:textId="4C8F9033" w:rsidR="001562FF" w:rsidRPr="00455AA4" w:rsidRDefault="001562FF" w:rsidP="00455AA4">
      <w:pPr>
        <w:pStyle w:val="EditorsNote"/>
        <w:rPr>
          <w:lang w:val="en-US" w:eastAsia="zh-CN"/>
        </w:rPr>
      </w:pPr>
      <w:r w:rsidRPr="00455AA4">
        <w:rPr>
          <w:rFonts w:hint="eastAsia"/>
          <w:lang w:val="en-US" w:eastAsia="zh-CN"/>
        </w:rPr>
        <w:t>Editor</w:t>
      </w:r>
      <w:r w:rsidRPr="00455AA4">
        <w:rPr>
          <w:lang w:val="en-US" w:eastAsia="zh-CN"/>
        </w:rPr>
        <w:t>’</w:t>
      </w:r>
      <w:r w:rsidRPr="00455AA4">
        <w:rPr>
          <w:rFonts w:hint="eastAsia"/>
          <w:lang w:val="en-US" w:eastAsia="zh-CN"/>
        </w:rPr>
        <w:t xml:space="preserve">s Note: It is FFS whether other </w:t>
      </w:r>
      <w:r w:rsidR="00155843" w:rsidRPr="00455AA4">
        <w:rPr>
          <w:rFonts w:hint="eastAsia"/>
          <w:lang w:val="en-US" w:eastAsia="zh-CN"/>
        </w:rPr>
        <w:t>aspect</w:t>
      </w:r>
      <w:r w:rsidRPr="00455AA4">
        <w:rPr>
          <w:rFonts w:hint="eastAsia"/>
          <w:lang w:val="en-US" w:eastAsia="zh-CN"/>
        </w:rPr>
        <w:t>s</w:t>
      </w:r>
      <w:r w:rsidRPr="00455AA4">
        <w:rPr>
          <w:lang w:val="en-US" w:eastAsia="zh-CN"/>
        </w:rPr>
        <w:t xml:space="preserve"> of network sharing in 6G can be </w:t>
      </w:r>
      <w:r w:rsidRPr="00455AA4">
        <w:rPr>
          <w:rFonts w:hint="eastAsia"/>
          <w:lang w:val="en-US" w:eastAsia="zh-CN"/>
        </w:rPr>
        <w:t>added</w:t>
      </w:r>
      <w:r w:rsidRPr="00455AA4">
        <w:rPr>
          <w:lang w:val="en-US" w:eastAsia="zh-CN"/>
        </w:rPr>
        <w:t xml:space="preserve"> in this clause.</w:t>
      </w:r>
    </w:p>
    <w:p w14:paraId="36C8E6CB" w14:textId="77777777" w:rsidR="00B76031" w:rsidRDefault="00B76031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251F2128" w14:textId="0D8808DE" w:rsidR="00584777" w:rsidRPr="00F87CE9" w:rsidRDefault="00000000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F87CE9"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3647C377" w14:textId="77777777" w:rsidR="00584777" w:rsidRDefault="00584777">
      <w:pPr>
        <w:pStyle w:val="B1"/>
        <w:ind w:left="0" w:firstLine="0"/>
        <w:rPr>
          <w:lang w:val="en-US" w:eastAsia="zh-CN"/>
        </w:rPr>
      </w:pPr>
    </w:p>
    <w:sectPr w:rsidR="00584777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B3634" w14:textId="77777777" w:rsidR="000F5A94" w:rsidRDefault="000F5A94">
      <w:pPr>
        <w:spacing w:after="0"/>
      </w:pPr>
      <w:r>
        <w:separator/>
      </w:r>
    </w:p>
  </w:endnote>
  <w:endnote w:type="continuationSeparator" w:id="0">
    <w:p w14:paraId="66149693" w14:textId="77777777" w:rsidR="000F5A94" w:rsidRDefault="000F5A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fixed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CAE2C" w14:textId="77777777" w:rsidR="000F5A94" w:rsidRDefault="000F5A94">
      <w:pPr>
        <w:spacing w:after="0"/>
      </w:pPr>
      <w:r>
        <w:separator/>
      </w:r>
    </w:p>
  </w:footnote>
  <w:footnote w:type="continuationSeparator" w:id="0">
    <w:p w14:paraId="5F149CD1" w14:textId="77777777" w:rsidR="000F5A94" w:rsidRDefault="000F5A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91A7493"/>
    <w:multiLevelType w:val="singleLevel"/>
    <w:tmpl w:val="991A7493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0E0919BC"/>
    <w:multiLevelType w:val="singleLevel"/>
    <w:tmpl w:val="991A7493"/>
    <w:lvl w:ilvl="0">
      <w:start w:val="1"/>
      <w:numFmt w:val="lowerLetter"/>
      <w:suff w:val="space"/>
      <w:lvlText w:val="%1)"/>
      <w:lvlJc w:val="left"/>
    </w:lvl>
  </w:abstractNum>
  <w:abstractNum w:abstractNumId="5" w15:restartNumberingAfterBreak="0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8999313"/>
    <w:multiLevelType w:val="singleLevel"/>
    <w:tmpl w:val="58999313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5ECCC248"/>
    <w:multiLevelType w:val="multilevel"/>
    <w:tmpl w:val="5ECCC248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)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)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)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)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)"/>
      <w:lvlJc w:val="left"/>
      <w:pPr>
        <w:ind w:left="0" w:firstLine="0"/>
      </w:pPr>
      <w:rPr>
        <w:rFonts w:hint="default"/>
      </w:rPr>
    </w:lvl>
  </w:abstractNum>
  <w:num w:numId="1" w16cid:durableId="1354070447">
    <w:abstractNumId w:val="3"/>
  </w:num>
  <w:num w:numId="2" w16cid:durableId="913004407">
    <w:abstractNumId w:val="2"/>
  </w:num>
  <w:num w:numId="3" w16cid:durableId="1516923391">
    <w:abstractNumId w:val="1"/>
  </w:num>
  <w:num w:numId="4" w16cid:durableId="949164826">
    <w:abstractNumId w:val="6"/>
  </w:num>
  <w:num w:numId="5" w16cid:durableId="318264567">
    <w:abstractNumId w:val="0"/>
  </w:num>
  <w:num w:numId="6" w16cid:durableId="1083143651">
    <w:abstractNumId w:val="5"/>
  </w:num>
  <w:num w:numId="7" w16cid:durableId="433868340">
    <w:abstractNumId w:val="7"/>
  </w:num>
  <w:num w:numId="8" w16cid:durableId="169103140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U-Tianqi Xing-SA2#170">
    <w15:presenceInfo w15:providerId="None" w15:userId="CU-Tianqi Xing-SA2#170"/>
  </w15:person>
  <w15:person w15:author="CU-Tianqi Xing">
    <w15:presenceInfo w15:providerId="None" w15:userId="CU-Tianqi Xing"/>
  </w15:person>
  <w15:person w15:author="CU-Tianqi Xing-SA2#170-r1">
    <w15:presenceInfo w15:providerId="None" w15:userId="CU-Tianqi Xing-SA2#170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30D0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3637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E672B"/>
    <w:rsid w:val="000F2D3B"/>
    <w:rsid w:val="000F32E2"/>
    <w:rsid w:val="000F3EE1"/>
    <w:rsid w:val="000F48B5"/>
    <w:rsid w:val="000F5426"/>
    <w:rsid w:val="000F5A94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06B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3F8F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55843"/>
    <w:rsid w:val="001562FF"/>
    <w:rsid w:val="00161556"/>
    <w:rsid w:val="0016446D"/>
    <w:rsid w:val="001645D6"/>
    <w:rsid w:val="0016551E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76D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4B9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36A4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40F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5AA4"/>
    <w:rsid w:val="0045777E"/>
    <w:rsid w:val="00460744"/>
    <w:rsid w:val="00460926"/>
    <w:rsid w:val="004610FD"/>
    <w:rsid w:val="00464B03"/>
    <w:rsid w:val="00470323"/>
    <w:rsid w:val="0047077D"/>
    <w:rsid w:val="00471192"/>
    <w:rsid w:val="00473EA7"/>
    <w:rsid w:val="004748E0"/>
    <w:rsid w:val="0047592E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3A8D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777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6E6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D8D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65E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681A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29DF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0281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2F75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4BDF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037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BDE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031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984"/>
    <w:rsid w:val="00BC25AA"/>
    <w:rsid w:val="00BC2F95"/>
    <w:rsid w:val="00BC4C46"/>
    <w:rsid w:val="00BD2069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59AA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25FE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D68CF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CE9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248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07291D66"/>
    <w:rsid w:val="0D780A5A"/>
    <w:rsid w:val="10373612"/>
    <w:rsid w:val="16B7A36B"/>
    <w:rsid w:val="17EF090E"/>
    <w:rsid w:val="1AA036D6"/>
    <w:rsid w:val="24535C82"/>
    <w:rsid w:val="307F5D4C"/>
    <w:rsid w:val="33BB775E"/>
    <w:rsid w:val="33F164C9"/>
    <w:rsid w:val="3841F605"/>
    <w:rsid w:val="38F03617"/>
    <w:rsid w:val="39E761E7"/>
    <w:rsid w:val="3A3735F2"/>
    <w:rsid w:val="3BB377C4"/>
    <w:rsid w:val="3C691481"/>
    <w:rsid w:val="3E9C308B"/>
    <w:rsid w:val="3EA04AAB"/>
    <w:rsid w:val="410874F5"/>
    <w:rsid w:val="41E721F3"/>
    <w:rsid w:val="426C40A1"/>
    <w:rsid w:val="4439267C"/>
    <w:rsid w:val="47F139C5"/>
    <w:rsid w:val="482215FF"/>
    <w:rsid w:val="498375C6"/>
    <w:rsid w:val="4CDDBD09"/>
    <w:rsid w:val="4D2A89DB"/>
    <w:rsid w:val="4F898C3A"/>
    <w:rsid w:val="5AD37D40"/>
    <w:rsid w:val="5C686CCC"/>
    <w:rsid w:val="5D0E0DC1"/>
    <w:rsid w:val="5DCA0185"/>
    <w:rsid w:val="6079FE8C"/>
    <w:rsid w:val="63AC132A"/>
    <w:rsid w:val="64248836"/>
    <w:rsid w:val="64322DE5"/>
    <w:rsid w:val="6786A242"/>
    <w:rsid w:val="687D32B1"/>
    <w:rsid w:val="6A442393"/>
    <w:rsid w:val="71820034"/>
    <w:rsid w:val="746A1977"/>
    <w:rsid w:val="774D472D"/>
    <w:rsid w:val="77DF3F24"/>
    <w:rsid w:val="7A8D5C20"/>
    <w:rsid w:val="7AC63147"/>
    <w:rsid w:val="7B7B542B"/>
    <w:rsid w:val="7BCEEB2D"/>
    <w:rsid w:val="7C2AB7E5"/>
    <w:rsid w:val="7CFF46EB"/>
    <w:rsid w:val="7F731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62ACBA"/>
  <w15:docId w15:val="{FBE683C3-46EB-435E-8B12-F716E0953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b">
    <w:name w:val="E-mail Signature"/>
    <w:basedOn w:val="a"/>
    <w:link w:val="ac"/>
    <w:qFormat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rPr>
      <w:b/>
      <w:bCs/>
    </w:rPr>
  </w:style>
  <w:style w:type="paragraph" w:styleId="51">
    <w:name w:val="index 5"/>
    <w:basedOn w:val="a"/>
    <w:next w:val="a"/>
    <w:qFormat/>
    <w:pPr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af1"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0">
    <w:name w:val="index 6"/>
    <w:basedOn w:val="a"/>
    <w:next w:val="a"/>
    <w:qFormat/>
    <w:pPr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3">
    <w:name w:val="Body Text 3"/>
    <w:basedOn w:val="a"/>
    <w:link w:val="34"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Body Text Indent"/>
    <w:basedOn w:val="a"/>
    <w:link w:val="afc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42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qFormat/>
    <w:rPr>
      <w:rFonts w:ascii="Courier New" w:hAnsi="Courier New" w:cs="Courier New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3">
    <w:name w:val="Body Text Indent 2"/>
    <w:basedOn w:val="a"/>
    <w:link w:val="24"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qFormat/>
  </w:style>
  <w:style w:type="paragraph" w:styleId="53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rPr>
      <w:rFonts w:ascii="Calibri Light" w:eastAsia="Times New Roman" w:hAnsi="Calibri Light"/>
    </w:rPr>
  </w:style>
  <w:style w:type="paragraph" w:styleId="affb">
    <w:name w:val="Signature"/>
    <w:basedOn w:val="a"/>
    <w:link w:val="affc"/>
    <w:qFormat/>
    <w:pPr>
      <w:ind w:left="4252"/>
    </w:pPr>
  </w:style>
  <w:style w:type="paragraph" w:styleId="43">
    <w:name w:val="List Continue 4"/>
    <w:basedOn w:val="a"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0"/>
    <w:qFormat/>
    <w:rPr>
      <w:rFonts w:ascii="Calibri Light" w:eastAsia="Times New Roman" w:hAnsi="Calibri Light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f1">
    <w:name w:val="table of figures"/>
    <w:basedOn w:val="a"/>
    <w:next w:val="a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qFormat/>
    <w:pPr>
      <w:spacing w:after="120" w:line="480" w:lineRule="auto"/>
    </w:pPr>
  </w:style>
  <w:style w:type="paragraph" w:styleId="27">
    <w:name w:val="List Continue 2"/>
    <w:basedOn w:val="a"/>
    <w:qFormat/>
    <w:pPr>
      <w:spacing w:after="120"/>
      <w:ind w:left="566"/>
      <w:contextualSpacing/>
    </w:pPr>
  </w:style>
  <w:style w:type="paragraph" w:styleId="afff2">
    <w:name w:val="Message Header"/>
    <w:basedOn w:val="a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afff4">
    <w:name w:val="Normal (Web)"/>
    <w:basedOn w:val="a"/>
    <w:qFormat/>
    <w:rPr>
      <w:sz w:val="24"/>
      <w:szCs w:val="24"/>
    </w:rPr>
  </w:style>
  <w:style w:type="paragraph" w:styleId="38">
    <w:name w:val="List Continue 3"/>
    <w:basedOn w:val="a"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5">
    <w:name w:val="Title"/>
    <w:basedOn w:val="a"/>
    <w:next w:val="a"/>
    <w:link w:val="afff6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7">
    <w:name w:val="annotation subject"/>
    <w:basedOn w:val="af3"/>
    <w:next w:val="af3"/>
    <w:link w:val="afff8"/>
    <w:qFormat/>
    <w:rPr>
      <w:b/>
      <w:bCs/>
    </w:rPr>
  </w:style>
  <w:style w:type="paragraph" w:styleId="afff9">
    <w:name w:val="Body Text First Indent"/>
    <w:basedOn w:val="af9"/>
    <w:link w:val="afffa"/>
    <w:qFormat/>
    <w:pPr>
      <w:ind w:firstLine="210"/>
    </w:pPr>
  </w:style>
  <w:style w:type="paragraph" w:styleId="29">
    <w:name w:val="Body Text First Indent 2"/>
    <w:basedOn w:val="afb"/>
    <w:link w:val="2a"/>
    <w:qFormat/>
    <w:pPr>
      <w:ind w:firstLine="210"/>
    </w:pPr>
  </w:style>
  <w:style w:type="table" w:styleId="afff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Strong"/>
    <w:uiPriority w:val="22"/>
    <w:qFormat/>
    <w:rPr>
      <w:b/>
      <w:bCs/>
    </w:r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qFormat/>
    <w:rPr>
      <w:color w:val="0000FF"/>
      <w:u w:val="single"/>
    </w:rPr>
  </w:style>
  <w:style w:type="character" w:styleId="affff">
    <w:name w:val="annotation reference"/>
    <w:qFormat/>
    <w:rPr>
      <w:sz w:val="16"/>
    </w:rPr>
  </w:style>
  <w:style w:type="character" w:styleId="afff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ff9">
    <w:name w:val="页眉 字符"/>
    <w:link w:val="aff8"/>
    <w:qFormat/>
    <w:rPr>
      <w:rFonts w:ascii="Arial" w:hAnsi="Arial"/>
      <w:b/>
      <w:sz w:val="18"/>
      <w:lang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link w:val="af9"/>
    <w:qFormat/>
    <w:rPr>
      <w:rFonts w:ascii="Times New Roman" w:hAnsi="Times New Roman"/>
      <w:lang w:eastAsia="en-US"/>
    </w:rPr>
  </w:style>
  <w:style w:type="character" w:customStyle="1" w:styleId="26">
    <w:name w:val="正文文本 2 字符"/>
    <w:link w:val="25"/>
    <w:qFormat/>
    <w:rPr>
      <w:rFonts w:ascii="Times New Roman" w:hAnsi="Times New Roman"/>
      <w:lang w:eastAsia="en-US"/>
    </w:rPr>
  </w:style>
  <w:style w:type="character" w:customStyle="1" w:styleId="34">
    <w:name w:val="正文文本 3 字符"/>
    <w:link w:val="33"/>
    <w:qFormat/>
    <w:rPr>
      <w:rFonts w:ascii="Times New Roman" w:hAnsi="Times New Roman"/>
      <w:sz w:val="16"/>
      <w:szCs w:val="16"/>
      <w:lang w:eastAsia="en-US"/>
    </w:rPr>
  </w:style>
  <w:style w:type="character" w:customStyle="1" w:styleId="afffa">
    <w:name w:val="正文文本首行缩进 字符"/>
    <w:link w:val="afff9"/>
    <w:qFormat/>
    <w:rPr>
      <w:rFonts w:ascii="Times New Roman" w:hAnsi="Times New Roman"/>
      <w:lang w:eastAsia="en-US"/>
    </w:rPr>
  </w:style>
  <w:style w:type="character" w:customStyle="1" w:styleId="afc">
    <w:name w:val="正文文本缩进 字符"/>
    <w:link w:val="afb"/>
    <w:qFormat/>
    <w:rPr>
      <w:rFonts w:ascii="Times New Roman" w:hAnsi="Times New Roman"/>
      <w:lang w:eastAsia="en-US"/>
    </w:rPr>
  </w:style>
  <w:style w:type="character" w:customStyle="1" w:styleId="2a">
    <w:name w:val="正文文本首行缩进 2 字符"/>
    <w:link w:val="29"/>
    <w:qFormat/>
    <w:rPr>
      <w:rFonts w:ascii="Times New Roman" w:hAnsi="Times New Roman"/>
      <w:lang w:eastAsia="en-US"/>
    </w:rPr>
  </w:style>
  <w:style w:type="character" w:customStyle="1" w:styleId="24">
    <w:name w:val="正文文本缩进 2 字符"/>
    <w:link w:val="23"/>
    <w:qFormat/>
    <w:rPr>
      <w:rFonts w:ascii="Times New Roman" w:hAnsi="Times New Roman"/>
      <w:lang w:eastAsia="en-US"/>
    </w:rPr>
  </w:style>
  <w:style w:type="character" w:customStyle="1" w:styleId="37">
    <w:name w:val="正文文本缩进 3 字符"/>
    <w:link w:val="36"/>
    <w:qFormat/>
    <w:rPr>
      <w:rFonts w:ascii="Times New Roman" w:hAnsi="Times New Roman"/>
      <w:sz w:val="16"/>
      <w:szCs w:val="16"/>
      <w:lang w:eastAsia="en-US"/>
    </w:rPr>
  </w:style>
  <w:style w:type="character" w:customStyle="1" w:styleId="af8">
    <w:name w:val="结束语 字符"/>
    <w:link w:val="af7"/>
    <w:qFormat/>
    <w:rPr>
      <w:rFonts w:ascii="Times New Roman" w:hAnsi="Times New Roman"/>
      <w:lang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eastAsia="en-US"/>
    </w:rPr>
  </w:style>
  <w:style w:type="character" w:customStyle="1" w:styleId="afff8">
    <w:name w:val="批注主题 字符"/>
    <w:link w:val="afff7"/>
    <w:qFormat/>
    <w:rPr>
      <w:rFonts w:ascii="Times New Roman" w:hAnsi="Times New Roman"/>
      <w:b/>
      <w:bCs/>
      <w:lang w:eastAsia="en-US"/>
    </w:rPr>
  </w:style>
  <w:style w:type="character" w:customStyle="1" w:styleId="aff2">
    <w:name w:val="日期 字符"/>
    <w:link w:val="aff1"/>
    <w:qFormat/>
    <w:rPr>
      <w:rFonts w:ascii="Times New Roman" w:hAnsi="Times New Roman"/>
      <w:lang w:eastAsia="en-US"/>
    </w:rPr>
  </w:style>
  <w:style w:type="character" w:customStyle="1" w:styleId="af1">
    <w:name w:val="文档结构图 字符"/>
    <w:link w:val="af0"/>
    <w:qFormat/>
    <w:rPr>
      <w:rFonts w:ascii="Segoe UI" w:hAnsi="Segoe UI" w:cs="Segoe UI"/>
      <w:sz w:val="16"/>
      <w:szCs w:val="16"/>
      <w:lang w:eastAsia="en-US"/>
    </w:rPr>
  </w:style>
  <w:style w:type="character" w:customStyle="1" w:styleId="ac">
    <w:name w:val="电子邮件签名 字符"/>
    <w:link w:val="ab"/>
    <w:qFormat/>
    <w:rPr>
      <w:rFonts w:ascii="Times New Roman" w:hAnsi="Times New Roman"/>
      <w:lang w:eastAsia="en-US"/>
    </w:rPr>
  </w:style>
  <w:style w:type="character" w:customStyle="1" w:styleId="aff4">
    <w:name w:val="尾注文本 字符"/>
    <w:link w:val="aff3"/>
    <w:qFormat/>
    <w:rPr>
      <w:rFonts w:ascii="Times New Roman" w:hAnsi="Times New Roman"/>
      <w:lang w:eastAsia="en-US"/>
    </w:rPr>
  </w:style>
  <w:style w:type="character" w:customStyle="1" w:styleId="HTML0">
    <w:name w:val="HTML 地址 字符"/>
    <w:link w:val="HTML"/>
    <w:qFormat/>
    <w:rPr>
      <w:rFonts w:ascii="Times New Roman" w:hAnsi="Times New Roman"/>
      <w:i/>
      <w:iCs/>
      <w:lang w:eastAsia="en-US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lang w:eastAsia="en-U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2">
    <w:name w:val="明显引用 字符"/>
    <w:link w:val="affff1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affff3">
    <w:name w:val="List Paragraph"/>
    <w:basedOn w:val="a"/>
    <w:link w:val="affff4"/>
    <w:uiPriority w:val="34"/>
    <w:qFormat/>
    <w:pPr>
      <w:ind w:left="720"/>
    </w:pPr>
  </w:style>
  <w:style w:type="character" w:customStyle="1" w:styleId="a4">
    <w:name w:val="宏文本 字符"/>
    <w:link w:val="a3"/>
    <w:qFormat/>
    <w:rPr>
      <w:rFonts w:ascii="Courier New" w:hAnsi="Courier New" w:cs="Courier New"/>
      <w:lang w:eastAsia="en-US"/>
    </w:rPr>
  </w:style>
  <w:style w:type="character" w:customStyle="1" w:styleId="afff3">
    <w:name w:val="信息标题 字符"/>
    <w:link w:val="afff2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f5">
    <w:name w:val="No Spacing"/>
    <w:uiPriority w:val="1"/>
    <w:qFormat/>
    <w:rPr>
      <w:lang w:val="en-GB" w:eastAsia="en-US"/>
    </w:rPr>
  </w:style>
  <w:style w:type="character" w:customStyle="1" w:styleId="a9">
    <w:name w:val="注释标题 字符"/>
    <w:link w:val="a8"/>
    <w:qFormat/>
    <w:rPr>
      <w:rFonts w:ascii="Times New Roman" w:hAnsi="Times New Roman"/>
      <w:lang w:eastAsia="en-US"/>
    </w:rPr>
  </w:style>
  <w:style w:type="character" w:customStyle="1" w:styleId="aff0">
    <w:name w:val="纯文本 字符"/>
    <w:link w:val="aff"/>
    <w:qFormat/>
    <w:rPr>
      <w:rFonts w:ascii="Courier New" w:hAnsi="Courier New" w:cs="Courier New"/>
      <w:lang w:eastAsia="en-US"/>
    </w:rPr>
  </w:style>
  <w:style w:type="paragraph" w:styleId="affff6">
    <w:name w:val="Quote"/>
    <w:basedOn w:val="a"/>
    <w:next w:val="a"/>
    <w:link w:val="affff7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7">
    <w:name w:val="引用 字符"/>
    <w:link w:val="affff6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af6">
    <w:name w:val="称呼 字符"/>
    <w:link w:val="af5"/>
    <w:qFormat/>
    <w:rPr>
      <w:rFonts w:ascii="Times New Roman" w:hAnsi="Times New Roman"/>
      <w:lang w:eastAsia="en-US"/>
    </w:rPr>
  </w:style>
  <w:style w:type="character" w:customStyle="1" w:styleId="affc">
    <w:name w:val="签名 字符"/>
    <w:link w:val="affb"/>
    <w:qFormat/>
    <w:rPr>
      <w:rFonts w:ascii="Times New Roman" w:hAnsi="Times New Roman"/>
      <w:lang w:eastAsia="en-US"/>
    </w:rPr>
  </w:style>
  <w:style w:type="character" w:customStyle="1" w:styleId="afff">
    <w:name w:val="副标题 字符"/>
    <w:link w:val="aff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afff6">
    <w:name w:val="标题 字符"/>
    <w:link w:val="afff5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f6">
    <w:name w:val="批注框文本 字符"/>
    <w:link w:val="aff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affff4">
    <w:name w:val="列表段落 字符"/>
    <w:link w:val="affff3"/>
    <w:uiPriority w:val="34"/>
    <w:qFormat/>
    <w:rPr>
      <w:rFonts w:ascii="Times New Roman" w:hAnsi="Times New Roman"/>
      <w:lang w:val="en-GB"/>
    </w:rPr>
  </w:style>
  <w:style w:type="character" w:customStyle="1" w:styleId="normaltextrun">
    <w:name w:val="normaltextrun"/>
    <w:basedOn w:val="a0"/>
    <w:qFormat/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qFormat/>
  </w:style>
  <w:style w:type="character" w:customStyle="1" w:styleId="advancedproofingissuezoomed">
    <w:name w:val="advancedproofingissuezoomed"/>
    <w:basedOn w:val="a0"/>
    <w:qFormat/>
  </w:style>
  <w:style w:type="character" w:customStyle="1" w:styleId="bcx8">
    <w:name w:val="bcx8"/>
    <w:basedOn w:val="a0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pf0">
    <w:name w:val="pf0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qFormat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B10">
    <w:name w:val="B1 (文字)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9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a"/>
    <w:link w:val="IvDbodytext"/>
    <w:qFormat/>
    <w:rPr>
      <w:rFonts w:ascii="Arial" w:eastAsia="Times New Roman" w:hAnsi="Arial"/>
      <w:spacing w:val="2"/>
      <w:lang w:val="en-US" w:eastAsia="en-US"/>
    </w:rPr>
  </w:style>
  <w:style w:type="paragraph" w:styleId="affff8">
    <w:name w:val="Revision"/>
    <w:hidden/>
    <w:uiPriority w:val="99"/>
    <w:unhideWhenUsed/>
    <w:rsid w:val="0047592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092705-B118-4097-9B1C-57236D9422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557</Words>
  <Characters>2719</Characters>
  <Application>Microsoft Office Word</Application>
  <DocSecurity>0</DocSecurity>
  <Lines>54</Lines>
  <Paragraphs>36</Paragraphs>
  <ScaleCrop>false</ScaleCrop>
  <Company>3GPP Support Team</Company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Ericsson User</dc:creator>
  <cp:lastModifiedBy>CU-Tianqi Xing-SA2#170-r1</cp:lastModifiedBy>
  <cp:revision>2</cp:revision>
  <cp:lastPrinted>2411-12-31T15:59:00Z</cp:lastPrinted>
  <dcterms:created xsi:type="dcterms:W3CDTF">2025-08-29T05:46:00Z</dcterms:created>
  <dcterms:modified xsi:type="dcterms:W3CDTF">2025-08-29T05:46:00Z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KSOProductBuildVer">
    <vt:lpwstr>2052-11.8.2.12265</vt:lpwstr>
  </property>
  <property fmtid="{D5CDD505-2E9C-101B-9397-08002B2CF9AE}" pid="14" name="ICV">
    <vt:lpwstr>AFE201DE84F843A3A60EB29EFECA9F77</vt:lpwstr>
  </property>
</Properties>
</file>